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BFA2C" w14:textId="6881B27C" w:rsidR="008B2037" w:rsidRPr="00D34BE6" w:rsidRDefault="00487604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3GPP TSG-RAN WG3 Meeting #120</w:t>
      </w:r>
      <w:r w:rsidR="008B2037" w:rsidRPr="00D34BE6">
        <w:rPr>
          <w:b/>
          <w:bCs/>
          <w:sz w:val="24"/>
          <w:szCs w:val="24"/>
        </w:rPr>
        <w:tab/>
      </w:r>
      <w:r w:rsidR="0069679F" w:rsidRPr="0069679F">
        <w:rPr>
          <w:b/>
          <w:bCs/>
          <w:sz w:val="24"/>
          <w:szCs w:val="24"/>
        </w:rPr>
        <w:t>R3-232755</w:t>
      </w:r>
    </w:p>
    <w:p w14:paraId="06EE6357" w14:textId="55C92C46" w:rsidR="008B2037" w:rsidRPr="008B2037" w:rsidRDefault="00487604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487604">
        <w:rPr>
          <w:b/>
          <w:bCs/>
          <w:sz w:val="24"/>
          <w:szCs w:val="24"/>
        </w:rPr>
        <w:t xml:space="preserve">Incheon, KR, 22th – 26th May </w:t>
      </w:r>
      <w:r w:rsidR="00EB720F">
        <w:rPr>
          <w:b/>
          <w:bCs/>
          <w:sz w:val="24"/>
          <w:szCs w:val="24"/>
        </w:rPr>
        <w:t>2023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754E3B58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69679F" w:rsidRPr="0069679F">
        <w:rPr>
          <w:rFonts w:ascii="Arial" w:eastAsia="SimSun" w:hAnsi="Arial"/>
          <w:sz w:val="24"/>
        </w:rPr>
        <w:t>(TP for BLCR 38.401, 38.413, 38.423</w:t>
      </w:r>
      <w:proofErr w:type="gramStart"/>
      <w:r w:rsidR="0069679F" w:rsidRPr="0069679F">
        <w:rPr>
          <w:rFonts w:ascii="Arial" w:eastAsia="SimSun" w:hAnsi="Arial"/>
          <w:sz w:val="24"/>
        </w:rPr>
        <w:t xml:space="preserve">) </w:t>
      </w:r>
      <w:r w:rsidR="008A7180">
        <w:rPr>
          <w:rFonts w:ascii="Arial" w:eastAsia="SimSun" w:hAnsi="Arial"/>
          <w:sz w:val="24"/>
        </w:rPr>
        <w:t xml:space="preserve"> </w:t>
      </w:r>
      <w:r w:rsidR="0069679F" w:rsidRPr="0069679F">
        <w:rPr>
          <w:rFonts w:ascii="Arial" w:eastAsia="SimSun" w:hAnsi="Arial"/>
          <w:sz w:val="24"/>
        </w:rPr>
        <w:t>Inter</w:t>
      </w:r>
      <w:proofErr w:type="gramEnd"/>
      <w:r w:rsidR="0069679F" w:rsidRPr="0069679F">
        <w:rPr>
          <w:rFonts w:ascii="Arial" w:eastAsia="SimSun" w:hAnsi="Arial"/>
          <w:sz w:val="24"/>
        </w:rPr>
        <w:t>-</w:t>
      </w:r>
      <w:proofErr w:type="spellStart"/>
      <w:r w:rsidR="0069679F" w:rsidRPr="0069679F">
        <w:rPr>
          <w:rFonts w:ascii="Arial" w:eastAsia="SimSun" w:hAnsi="Arial"/>
          <w:sz w:val="24"/>
        </w:rPr>
        <w:t>gNB</w:t>
      </w:r>
      <w:proofErr w:type="spellEnd"/>
      <w:r w:rsidR="0069679F" w:rsidRPr="0069679F">
        <w:rPr>
          <w:rFonts w:ascii="Arial" w:eastAsia="SimSun" w:hAnsi="Arial"/>
          <w:sz w:val="24"/>
        </w:rPr>
        <w:t xml:space="preserve"> mobility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6D873BC1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727E29">
        <w:rPr>
          <w:rFonts w:ascii="Arial" w:eastAsia="SimSun" w:hAnsi="Arial"/>
          <w:sz w:val="24"/>
        </w:rPr>
        <w:t>16</w:t>
      </w:r>
      <w:r w:rsidR="00CB24AB">
        <w:rPr>
          <w:rFonts w:ascii="Arial" w:eastAsia="SimSun" w:hAnsi="Arial"/>
          <w:sz w:val="24"/>
          <w:lang w:eastAsia="zh-CN"/>
        </w:rPr>
        <w:t>.3</w:t>
      </w:r>
    </w:p>
    <w:p w14:paraId="33A91ABF" w14:textId="023615DF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52626">
        <w:rPr>
          <w:rFonts w:ascii="Arial" w:eastAsia="SimSun" w:hAnsi="Arial"/>
          <w:sz w:val="24"/>
          <w:lang w:eastAsia="zh-CN"/>
        </w:rPr>
        <w:t>other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5C296411" w14:textId="5DCF0516" w:rsidR="00D06509" w:rsidRDefault="00D06509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In </w:t>
      </w:r>
      <w:r w:rsidR="00855E0B">
        <w:rPr>
          <w:rFonts w:eastAsia="DengXian"/>
          <w:lang w:eastAsia="en-GB"/>
        </w:rPr>
        <w:t>RAN3</w:t>
      </w:r>
      <w:r w:rsidR="00FC7B74">
        <w:rPr>
          <w:rFonts w:eastAsia="DengXian"/>
          <w:lang w:eastAsia="en-GB"/>
        </w:rPr>
        <w:t>-119bis</w:t>
      </w:r>
      <w:r w:rsidR="002968F1">
        <w:rPr>
          <w:rFonts w:eastAsia="DengXian"/>
          <w:lang w:eastAsia="en-GB"/>
        </w:rPr>
        <w:t xml:space="preserve"> meeting</w:t>
      </w:r>
      <w:r w:rsidR="002968F1">
        <w:rPr>
          <w:rFonts w:eastAsia="DengXian" w:hint="eastAsia"/>
          <w:lang w:eastAsia="zh-CN"/>
        </w:rPr>
        <w:t>,</w:t>
      </w:r>
      <w:r w:rsidR="002968F1">
        <w:rPr>
          <w:rFonts w:eastAsia="DengXian"/>
          <w:lang w:eastAsia="zh-CN"/>
        </w:rPr>
        <w:t xml:space="preserve"> we </w:t>
      </w:r>
      <w:r w:rsidR="00855E0B">
        <w:rPr>
          <w:rFonts w:eastAsia="DengXian" w:hint="eastAsia"/>
          <w:lang w:eastAsia="zh-CN"/>
        </w:rPr>
        <w:t>have</w:t>
      </w:r>
      <w:r w:rsidR="00FC7B74">
        <w:rPr>
          <w:rFonts w:eastAsia="DengXian"/>
          <w:lang w:eastAsia="zh-CN"/>
        </w:rPr>
        <w:t xml:space="preserve"> good progress on </w:t>
      </w:r>
      <w:r w:rsidR="00351EB8">
        <w:rPr>
          <w:rFonts w:eastAsia="DengXian"/>
          <w:lang w:eastAsia="zh-CN"/>
        </w:rPr>
        <w:t>the</w:t>
      </w:r>
      <w:r w:rsidR="00855E0B">
        <w:rPr>
          <w:rFonts w:eastAsia="DengXian"/>
          <w:lang w:eastAsia="zh-CN"/>
        </w:rPr>
        <w:t xml:space="preserve"> </w:t>
      </w:r>
      <w:r w:rsidR="00CC0B46">
        <w:rPr>
          <w:rFonts w:eastAsia="Malgun Gothic"/>
          <w:lang w:eastAsia="ko-KR"/>
        </w:rPr>
        <w:t>s</w:t>
      </w:r>
      <w:r w:rsidR="00DC27F5" w:rsidRPr="00581D1E">
        <w:rPr>
          <w:rFonts w:eastAsia="Malgun Gothic"/>
          <w:lang w:eastAsia="ko-KR"/>
        </w:rPr>
        <w:t>ervice continuity</w:t>
      </w:r>
      <w:r w:rsidR="00DC27F5">
        <w:rPr>
          <w:rFonts w:eastAsia="DengXian"/>
          <w:lang w:eastAsia="zh-CN"/>
        </w:rPr>
        <w:t xml:space="preserve"> </w:t>
      </w:r>
      <w:r w:rsidR="00FC7B74">
        <w:rPr>
          <w:rFonts w:eastAsia="DengXian" w:hint="eastAsia"/>
          <w:lang w:eastAsia="zh-CN"/>
        </w:rPr>
        <w:t>for</w:t>
      </w:r>
      <w:r w:rsidR="00FC7B74">
        <w:rPr>
          <w:rFonts w:eastAsia="DengXian"/>
          <w:lang w:eastAsia="zh-CN"/>
        </w:rPr>
        <w:t xml:space="preserve"> </w:t>
      </w:r>
      <w:r w:rsidR="00855E0B">
        <w:rPr>
          <w:rFonts w:eastAsia="DengXian"/>
          <w:lang w:eastAsia="zh-CN"/>
        </w:rPr>
        <w:t>R18 SL relay enhancement</w:t>
      </w:r>
      <w:r w:rsidR="006006B0">
        <w:rPr>
          <w:rFonts w:eastAsia="DengXian"/>
          <w:lang w:eastAsia="zh-CN"/>
        </w:rPr>
        <w:t xml:space="preserve"> [1]</w:t>
      </w:r>
      <w:r w:rsidR="00DC27F5">
        <w:rPr>
          <w:rFonts w:eastAsia="DengXian"/>
          <w:lang w:eastAsia="zh-CN"/>
        </w:rPr>
        <w:t xml:space="preserve"> </w:t>
      </w:r>
      <w:r w:rsidR="00FC7B74">
        <w:rPr>
          <w:rFonts w:eastAsia="DengXian"/>
          <w:lang w:eastAsia="zh-CN"/>
        </w:rPr>
        <w:t>as follows</w:t>
      </w:r>
      <w:r w:rsidR="00FC7B74">
        <w:rPr>
          <w:rFonts w:eastAsia="DengXian"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56B7" w14:paraId="210DBCA5" w14:textId="77777777" w:rsidTr="005256B7">
        <w:tc>
          <w:tcPr>
            <w:tcW w:w="9629" w:type="dxa"/>
          </w:tcPr>
          <w:p w14:paraId="30E011D4" w14:textId="77777777" w:rsidR="00FC7B74" w:rsidRPr="00FC7B74" w:rsidRDefault="00FC7B74" w:rsidP="00FC7B7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XnAP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HANDOVER REQUEST message:</w:t>
            </w:r>
          </w:p>
          <w:p w14:paraId="1F18B06F" w14:textId="77777777" w:rsidR="00FC7B74" w:rsidRPr="00FC7B74" w:rsidRDefault="00FC7B74" w:rsidP="00FC7B7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Add</w:t>
            </w:r>
            <w:r w:rsidRPr="00FC7B74"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18"/>
                <w:lang w:val="en-US"/>
              </w:rPr>
              <w:t xml:space="preserve"> </w:t>
            </w: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a new IE containing a list (up to 32) of candidate Relay UE IDs.</w:t>
            </w:r>
          </w:p>
          <w:p w14:paraId="11355191" w14:textId="77777777" w:rsidR="00FC7B74" w:rsidRPr="00FC7B74" w:rsidRDefault="00FC7B74" w:rsidP="00FC7B7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No need to introduce new IE for remote UE ID. </w:t>
            </w:r>
          </w:p>
          <w:p w14:paraId="4586E6D7" w14:textId="77777777" w:rsidR="00FC7B74" w:rsidRPr="00FC7B74" w:rsidRDefault="00FC7B74" w:rsidP="00FC7B7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The </w:t>
            </w:r>
            <w:r w:rsidRPr="00FC7B74">
              <w:rPr>
                <w:rFonts w:ascii="Calibri" w:eastAsia="SimSun" w:hAnsi="Calibri" w:cs="Calibri"/>
                <w:b/>
                <w:bCs/>
                <w:i/>
                <w:iCs/>
                <w:snapToGrid w:val="0"/>
                <w:color w:val="008000"/>
                <w:sz w:val="18"/>
                <w:szCs w:val="18"/>
                <w:lang w:val="en-US"/>
              </w:rPr>
              <w:t>UE Context information</w:t>
            </w: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IE is needed for remote UE. </w:t>
            </w:r>
          </w:p>
          <w:p w14:paraId="6352A4AA" w14:textId="77777777" w:rsidR="00FC7B74" w:rsidRPr="00FC7B74" w:rsidRDefault="00FC7B74" w:rsidP="00FC7B7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Common Understanding is source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gNB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can initiate parallel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Xn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handover preparation to multiple target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gNBs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, and the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XnAP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HANDOVER REQUEST message sent to a target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gNB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only include candidate Relay UEs of same cell of the target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gNB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So</w:t>
            </w:r>
            <w:proofErr w:type="gram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no need to have any restriction on how source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gNB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select candidate target Relay UE.</w:t>
            </w:r>
          </w:p>
          <w:p w14:paraId="7483F06F" w14:textId="77777777" w:rsidR="00FC7B74" w:rsidRPr="00FC7B74" w:rsidRDefault="00FC7B74" w:rsidP="00FC7B7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RAN3 will not further discuss </w:t>
            </w:r>
          </w:p>
          <w:p w14:paraId="04ABDAFF" w14:textId="77777777" w:rsidR="00FC7B74" w:rsidRPr="00FC7B74" w:rsidRDefault="00FC7B74" w:rsidP="00FC7B7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source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gNB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provides the Measurement results for a list of candidate relay UEs to target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gNB</w:t>
            </w:r>
            <w:proofErr w:type="spellEnd"/>
          </w:p>
          <w:p w14:paraId="4FFD281A" w14:textId="77777777" w:rsidR="00FC7B74" w:rsidRPr="00FC7B74" w:rsidRDefault="00FC7B74" w:rsidP="00FC7B7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target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gNB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page Relay UE to transition it to RRC CONNECTED. </w:t>
            </w:r>
          </w:p>
          <w:p w14:paraId="3DF84184" w14:textId="77777777" w:rsidR="00FC7B74" w:rsidRPr="00FC7B74" w:rsidRDefault="00FC7B74" w:rsidP="00FC7B7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target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gNB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can select a candidate relay UE not included in the list provided by source </w:t>
            </w:r>
            <w:proofErr w:type="spellStart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gNB</w:t>
            </w:r>
            <w:proofErr w:type="spellEnd"/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.</w:t>
            </w:r>
          </w:p>
          <w:p w14:paraId="32EE886A" w14:textId="77777777" w:rsidR="00FC7B74" w:rsidRPr="00FC7B74" w:rsidRDefault="00FC7B74" w:rsidP="00FC7B7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18"/>
                <w:lang w:val="en-US"/>
              </w:rPr>
              <w:t>Proposal 1-4: continue discussion on</w:t>
            </w:r>
          </w:p>
          <w:p w14:paraId="03F418E3" w14:textId="77777777" w:rsidR="00FC7B74" w:rsidRPr="00FC7B74" w:rsidRDefault="00FC7B74" w:rsidP="00FC7B7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18"/>
                <w:lang w:val="en-US"/>
              </w:rPr>
              <w:t>The list of candidate Relay UEs is an ordered list, e.g. based on the Remote UE’s measurement report on candidate Relay UEs.</w:t>
            </w:r>
          </w:p>
          <w:p w14:paraId="466B6FCA" w14:textId="77777777" w:rsidR="00FC7B74" w:rsidRPr="00FC7B74" w:rsidRDefault="00FC7B74" w:rsidP="00FC7B7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18"/>
                <w:lang w:val="en-US"/>
              </w:rPr>
              <w:t xml:space="preserve">Target </w:t>
            </w:r>
            <w:proofErr w:type="spellStart"/>
            <w:r w:rsidRPr="00FC7B74"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18"/>
                <w:lang w:val="en-US"/>
              </w:rPr>
              <w:t>gNB</w:t>
            </w:r>
            <w:proofErr w:type="spellEnd"/>
            <w:r w:rsidRPr="00FC7B74"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18"/>
                <w:lang w:val="en-US"/>
              </w:rPr>
              <w:t xml:space="preserve"> include the selected target Relay UE in the </w:t>
            </w:r>
            <w:proofErr w:type="spellStart"/>
            <w:r w:rsidRPr="00FC7B74"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18"/>
                <w:lang w:val="en-US"/>
              </w:rPr>
              <w:t>XnAP</w:t>
            </w:r>
            <w:proofErr w:type="spellEnd"/>
            <w:r w:rsidRPr="00FC7B74"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18"/>
                <w:lang w:val="en-US"/>
              </w:rPr>
              <w:t xml:space="preserve"> HANDOVER REQUEST ACKNOWLEDGE message</w:t>
            </w:r>
          </w:p>
          <w:p w14:paraId="2EC512E7" w14:textId="77777777" w:rsidR="00FC7B74" w:rsidRPr="00FC7B74" w:rsidRDefault="00FC7B74" w:rsidP="00FC7B7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</w:pP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For NGAP, add a new IE containing a list (up to 32) of candidate Relay UE IDs in the </w:t>
            </w:r>
            <w:r w:rsidRPr="00FC7B74">
              <w:rPr>
                <w:rFonts w:ascii="Calibri" w:eastAsia="SimSun" w:hAnsi="Calibri" w:cs="Calibri"/>
                <w:b/>
                <w:bCs/>
                <w:i/>
                <w:iCs/>
                <w:snapToGrid w:val="0"/>
                <w:color w:val="008000"/>
                <w:sz w:val="18"/>
                <w:szCs w:val="18"/>
                <w:lang w:val="en-US"/>
              </w:rPr>
              <w:t>Source NG-RAN Node to Target NG-RAN Node Transparent Container</w:t>
            </w: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 xml:space="preserve"> IE.</w:t>
            </w:r>
          </w:p>
          <w:p w14:paraId="6B7921AC" w14:textId="72AA72EF" w:rsidR="005256B7" w:rsidRPr="00FC7B74" w:rsidRDefault="00FC7B74" w:rsidP="00987AC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1"/>
                <w:lang w:val="en-US"/>
              </w:rPr>
            </w:pPr>
            <w:r w:rsidRPr="00FC7B74">
              <w:rPr>
                <w:rFonts w:ascii="Calibri" w:eastAsia="SimSun" w:hAnsi="Calibri" w:cs="Calibri"/>
                <w:b/>
                <w:bCs/>
                <w:snapToGrid w:val="0"/>
                <w:color w:val="008000"/>
                <w:sz w:val="18"/>
                <w:szCs w:val="18"/>
                <w:lang w:val="en-US"/>
              </w:rPr>
              <w:t>For TS38.401, add the call flow for inter-CU direct to indirect path switch (inter-CU D2I).</w:t>
            </w:r>
          </w:p>
        </w:tc>
      </w:tr>
    </w:tbl>
    <w:p w14:paraId="5B8E5764" w14:textId="2E35634A" w:rsidR="00A87773" w:rsidRDefault="006C3D6E" w:rsidP="00A87773">
      <w:pPr>
        <w:overflowPunct w:val="0"/>
        <w:autoSpaceDE w:val="0"/>
        <w:autoSpaceDN w:val="0"/>
        <w:adjustRightInd w:val="0"/>
        <w:spacing w:before="120" w:afterLines="50" w:after="120" w:line="280" w:lineRule="atLeast"/>
        <w:rPr>
          <w:rFonts w:cs="Arial"/>
          <w:lang w:eastAsia="zh-CN"/>
        </w:rPr>
      </w:pPr>
      <w:r>
        <w:rPr>
          <w:rFonts w:eastAsia="DengXian"/>
          <w:lang w:eastAsia="en-GB"/>
        </w:rPr>
        <w:t>In this paper, we</w:t>
      </w:r>
      <w:r>
        <w:rPr>
          <w:rFonts w:eastAsia="SimSun"/>
          <w:lang w:eastAsia="zh-CN"/>
        </w:rPr>
        <w:t xml:space="preserve"> </w:t>
      </w:r>
      <w:r w:rsidR="00CC1152">
        <w:rPr>
          <w:rFonts w:eastAsia="SimSun" w:hint="eastAsia"/>
          <w:lang w:eastAsia="zh-CN"/>
        </w:rPr>
        <w:t>wil</w:t>
      </w:r>
      <w:r w:rsidR="00CC1152">
        <w:rPr>
          <w:rFonts w:eastAsia="SimSun"/>
          <w:lang w:eastAsia="zh-CN"/>
        </w:rPr>
        <w:t>l</w:t>
      </w:r>
      <w:r>
        <w:rPr>
          <w:rFonts w:eastAsia="SimSun"/>
          <w:lang w:eastAsia="zh-CN"/>
        </w:rPr>
        <w:t xml:space="preserve"> </w:t>
      </w:r>
      <w:r w:rsidR="00987AC4">
        <w:rPr>
          <w:rFonts w:eastAsia="SimSun"/>
          <w:lang w:eastAsia="zh-CN"/>
        </w:rPr>
        <w:t>discuss</w:t>
      </w:r>
      <w:r w:rsidR="009965B4">
        <w:rPr>
          <w:rFonts w:eastAsia="SimSun"/>
          <w:lang w:eastAsia="zh-CN"/>
        </w:rPr>
        <w:t xml:space="preserve"> the remaining issues based on the above agreements, and give </w:t>
      </w:r>
      <w:r w:rsidR="00987AC4">
        <w:rPr>
          <w:rFonts w:eastAsia="SimSun"/>
          <w:lang w:eastAsia="zh-CN"/>
        </w:rPr>
        <w:t xml:space="preserve">the stage-3 </w:t>
      </w:r>
      <w:r w:rsidR="009965B4">
        <w:rPr>
          <w:rFonts w:eastAsia="SimSun"/>
          <w:lang w:eastAsia="zh-CN"/>
        </w:rPr>
        <w:t>specification impact</w:t>
      </w:r>
      <w:r w:rsidR="00C84E18">
        <w:rPr>
          <w:rFonts w:eastAsia="SimSun"/>
          <w:lang w:eastAsia="zh-CN"/>
        </w:rPr>
        <w:t>s</w:t>
      </w:r>
      <w:r w:rsidR="00987AC4">
        <w:rPr>
          <w:rFonts w:eastAsia="SimSun" w:hint="eastAsia"/>
          <w:lang w:eastAsia="zh-CN"/>
        </w:rPr>
        <w:t>.</w:t>
      </w:r>
      <w:r w:rsidR="00987AC4">
        <w:rPr>
          <w:rFonts w:eastAsia="SimSun"/>
          <w:lang w:eastAsia="zh-CN"/>
        </w:rPr>
        <w:t xml:space="preserve"> </w:t>
      </w:r>
      <w:r w:rsidR="00A87773">
        <w:rPr>
          <w:rFonts w:cs="Arial"/>
          <w:lang w:eastAsia="zh-CN"/>
        </w:rPr>
        <w:t xml:space="preserve">In last meeting, we have agreed the baseline CR for TS 38.401[2], TS 38.413[3], and TS 38.423[4]. </w:t>
      </w:r>
      <w:r w:rsidR="00C84E18">
        <w:rPr>
          <w:rFonts w:cs="Arial"/>
          <w:lang w:eastAsia="zh-CN"/>
        </w:rPr>
        <w:t>W</w:t>
      </w:r>
      <w:r w:rsidR="00A87773">
        <w:rPr>
          <w:rFonts w:cs="Arial"/>
          <w:lang w:eastAsia="zh-CN"/>
        </w:rPr>
        <w:t>e include the text proposals for TS 38.413 and TS 38.423 based on the agreed baseline CR from last meeting</w:t>
      </w:r>
      <w:r w:rsidR="00A717B9">
        <w:rPr>
          <w:rFonts w:cs="Arial"/>
          <w:lang w:eastAsia="zh-CN"/>
        </w:rPr>
        <w:t>, as shown in the Annex</w:t>
      </w:r>
      <w:r w:rsidR="00A87773">
        <w:rPr>
          <w:rFonts w:cs="Arial"/>
          <w:lang w:eastAsia="zh-CN"/>
        </w:rPr>
        <w:t xml:space="preserve">. Besides, some corrections are also </w:t>
      </w:r>
      <w:proofErr w:type="gramStart"/>
      <w:r w:rsidR="00A87773">
        <w:rPr>
          <w:rFonts w:cs="Arial"/>
          <w:lang w:eastAsia="zh-CN"/>
        </w:rPr>
        <w:t>includes</w:t>
      </w:r>
      <w:proofErr w:type="gramEnd"/>
      <w:r w:rsidR="00A87773">
        <w:rPr>
          <w:rFonts w:cs="Arial"/>
          <w:lang w:eastAsia="zh-CN"/>
        </w:rPr>
        <w:t xml:space="preserve"> for the </w:t>
      </w:r>
      <w:r w:rsidR="00C84E18">
        <w:rPr>
          <w:rFonts w:cs="Arial"/>
          <w:lang w:eastAsia="zh-CN"/>
        </w:rPr>
        <w:t>baseline CR for 38.401</w:t>
      </w:r>
      <w:r w:rsidR="00A87773">
        <w:rPr>
          <w:rFonts w:cs="Arial"/>
          <w:lang w:eastAsia="zh-CN"/>
        </w:rPr>
        <w:t>.</w:t>
      </w:r>
    </w:p>
    <w:p w14:paraId="335831B7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79A7EF57" w14:textId="24CE64E3" w:rsidR="00E87D9F" w:rsidRDefault="00433068" w:rsidP="00441554">
      <w:pPr>
        <w:pStyle w:val="Heading2"/>
        <w:keepLines/>
        <w:tabs>
          <w:tab w:val="num" w:pos="0"/>
        </w:tabs>
        <w:spacing w:before="160" w:after="120"/>
        <w:ind w:right="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2.1 </w:t>
      </w:r>
      <w:r w:rsidR="00E80263" w:rsidRPr="00A65F20">
        <w:rPr>
          <w:rFonts w:cs="Arial"/>
          <w:lang w:eastAsia="zh-CN"/>
        </w:rPr>
        <w:t>Inter-</w:t>
      </w:r>
      <w:proofErr w:type="spellStart"/>
      <w:r w:rsidR="00E80263" w:rsidRPr="00A65F20">
        <w:rPr>
          <w:rFonts w:cs="Arial"/>
          <w:lang w:eastAsia="zh-CN"/>
        </w:rPr>
        <w:t>gNB</w:t>
      </w:r>
      <w:proofErr w:type="spellEnd"/>
      <w:r w:rsidR="00E80263" w:rsidRPr="00A65F20">
        <w:rPr>
          <w:rFonts w:cs="Arial"/>
          <w:lang w:eastAsia="zh-CN"/>
        </w:rPr>
        <w:t xml:space="preserve"> direct-to-indirect path switching</w:t>
      </w:r>
    </w:p>
    <w:p w14:paraId="1AEAD271" w14:textId="22533401" w:rsidR="00441554" w:rsidRDefault="00441554" w:rsidP="00441554">
      <w:pPr>
        <w:spacing w:after="120"/>
        <w:rPr>
          <w:rFonts w:cs="Arial"/>
          <w:lang w:eastAsia="zh-CN"/>
        </w:rPr>
      </w:pPr>
      <w:r w:rsidRPr="00BF3C65">
        <w:rPr>
          <w:rFonts w:eastAsia="DengXian"/>
          <w:lang w:eastAsia="en-GB"/>
        </w:rPr>
        <w:t>In i</w:t>
      </w:r>
      <w:r>
        <w:rPr>
          <w:rFonts w:eastAsia="DengXian"/>
          <w:lang w:eastAsia="en-GB"/>
        </w:rPr>
        <w:t>nter-</w:t>
      </w:r>
      <w:proofErr w:type="spellStart"/>
      <w:r>
        <w:rPr>
          <w:rFonts w:eastAsia="DengXian"/>
          <w:lang w:eastAsia="en-GB"/>
        </w:rPr>
        <w:t>gNB</w:t>
      </w:r>
      <w:proofErr w:type="spellEnd"/>
      <w:r>
        <w:rPr>
          <w:rFonts w:eastAsia="DengXian"/>
          <w:lang w:eastAsia="en-GB"/>
        </w:rPr>
        <w:t xml:space="preserve"> </w:t>
      </w:r>
      <w:r w:rsidRPr="00BF3C65">
        <w:rPr>
          <w:rFonts w:eastAsia="DengXian"/>
          <w:lang w:eastAsia="en-GB"/>
        </w:rPr>
        <w:t>direct-to-</w:t>
      </w:r>
      <w:r>
        <w:rPr>
          <w:rFonts w:eastAsia="DengXian"/>
          <w:lang w:eastAsia="en-GB"/>
        </w:rPr>
        <w:t>in</w:t>
      </w:r>
      <w:r w:rsidRPr="00BF3C65">
        <w:rPr>
          <w:rFonts w:eastAsia="DengXian"/>
          <w:lang w:eastAsia="en-GB"/>
        </w:rPr>
        <w:t>direct path switching</w:t>
      </w:r>
      <w:r w:rsidRPr="00BF3C65">
        <w:rPr>
          <w:rFonts w:eastAsia="DengXian" w:hint="eastAsia"/>
          <w:lang w:eastAsia="en-GB"/>
        </w:rPr>
        <w:t>,</w:t>
      </w:r>
      <w:r w:rsidRPr="00BF3C65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 xml:space="preserve">source </w:t>
      </w:r>
      <w:proofErr w:type="spellStart"/>
      <w:r>
        <w:rPr>
          <w:rFonts w:eastAsia="DengXian"/>
          <w:lang w:eastAsia="en-GB"/>
        </w:rPr>
        <w:t>gNB</w:t>
      </w:r>
      <w:proofErr w:type="spellEnd"/>
      <w:r>
        <w:rPr>
          <w:rFonts w:eastAsia="DengXian"/>
          <w:lang w:eastAsia="en-GB"/>
        </w:rPr>
        <w:t xml:space="preserve"> </w:t>
      </w:r>
      <w:r w:rsidR="007D2B4F">
        <w:rPr>
          <w:rFonts w:eastAsia="DengXian"/>
          <w:lang w:eastAsia="en-GB"/>
        </w:rPr>
        <w:t xml:space="preserve">can </w:t>
      </w:r>
      <w:r>
        <w:rPr>
          <w:rFonts w:eastAsia="DengXian"/>
          <w:lang w:eastAsia="en-GB"/>
        </w:rPr>
        <w:t>switch the r</w:t>
      </w:r>
      <w:r w:rsidRPr="00BF3C65">
        <w:rPr>
          <w:rFonts w:eastAsia="DengXian"/>
          <w:lang w:eastAsia="en-GB"/>
        </w:rPr>
        <w:t>emote UE</w:t>
      </w:r>
      <w:r>
        <w:rPr>
          <w:rFonts w:eastAsia="DengXian"/>
          <w:lang w:eastAsia="en-GB"/>
        </w:rPr>
        <w:t xml:space="preserve"> (For simplicity</w:t>
      </w:r>
      <w:r>
        <w:rPr>
          <w:rFonts w:eastAsia="DengXian" w:hint="eastAsia"/>
          <w:lang w:eastAsia="zh-CN"/>
        </w:rPr>
        <w:t>,</w:t>
      </w:r>
      <w:r>
        <w:rPr>
          <w:rFonts w:eastAsia="DengXian"/>
          <w:lang w:eastAsia="zh-CN"/>
        </w:rPr>
        <w:t xml:space="preserve"> it is </w:t>
      </w:r>
      <w:r>
        <w:rPr>
          <w:rFonts w:eastAsia="DengXian"/>
          <w:lang w:eastAsia="en-GB"/>
        </w:rPr>
        <w:t>called remote UE regardless of whether it is connected to relay UE or not)</w:t>
      </w:r>
      <w:r w:rsidRPr="00BF3C65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 xml:space="preserve">to a target relay UE when the </w:t>
      </w:r>
      <w:proofErr w:type="spellStart"/>
      <w:r>
        <w:rPr>
          <w:rFonts w:eastAsia="DengXian"/>
          <w:lang w:eastAsia="en-GB"/>
        </w:rPr>
        <w:t>Uu</w:t>
      </w:r>
      <w:proofErr w:type="spellEnd"/>
      <w:r>
        <w:rPr>
          <w:rFonts w:eastAsia="DengXian"/>
          <w:lang w:eastAsia="en-GB"/>
        </w:rPr>
        <w:t xml:space="preserve"> RSRP of the source cell works not well</w:t>
      </w:r>
      <w:r>
        <w:rPr>
          <w:rFonts w:eastAsia="DengXian" w:hint="eastAsia"/>
          <w:lang w:eastAsia="zh-CN"/>
        </w:rPr>
        <w:t>.</w:t>
      </w:r>
      <w:r w:rsidR="00AA31B6">
        <w:rPr>
          <w:rFonts w:eastAsia="DengXian"/>
          <w:lang w:eastAsia="zh-CN"/>
        </w:rPr>
        <w:t xml:space="preserve"> Figure 1</w:t>
      </w:r>
      <w:r>
        <w:rPr>
          <w:rFonts w:eastAsia="DengXian"/>
          <w:lang w:eastAsia="zh-CN"/>
        </w:rPr>
        <w:t xml:space="preserve"> shows the </w:t>
      </w:r>
      <w:r>
        <w:rPr>
          <w:rFonts w:cs="Arial"/>
          <w:lang w:eastAsia="zh-CN"/>
        </w:rPr>
        <w:t>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which is extended from Rel-17 </w:t>
      </w:r>
      <w:r w:rsidRPr="00BF3C65">
        <w:rPr>
          <w:rFonts w:eastAsia="DengXian"/>
          <w:lang w:eastAsia="en-GB"/>
        </w:rPr>
        <w:t>i</w:t>
      </w:r>
      <w:r>
        <w:rPr>
          <w:rFonts w:eastAsia="DengXian"/>
          <w:lang w:eastAsia="en-GB"/>
        </w:rPr>
        <w:t>ntra-</w:t>
      </w:r>
      <w:proofErr w:type="spellStart"/>
      <w:r>
        <w:rPr>
          <w:rFonts w:eastAsia="DengXian"/>
          <w:lang w:eastAsia="en-GB"/>
        </w:rPr>
        <w:t>gNB</w:t>
      </w:r>
      <w:proofErr w:type="spellEnd"/>
      <w:r>
        <w:rPr>
          <w:rFonts w:eastAsia="DengXian"/>
          <w:lang w:eastAsia="en-GB"/>
        </w:rPr>
        <w:t xml:space="preserve"> </w:t>
      </w:r>
      <w:r w:rsidRPr="00BF3C65">
        <w:rPr>
          <w:rFonts w:eastAsia="DengXian"/>
          <w:lang w:eastAsia="en-GB"/>
        </w:rPr>
        <w:t>direct-to-</w:t>
      </w:r>
      <w:r>
        <w:rPr>
          <w:rFonts w:eastAsia="DengXian"/>
          <w:lang w:eastAsia="en-GB"/>
        </w:rPr>
        <w:t>in</w:t>
      </w:r>
      <w:r w:rsidRPr="00BF3C65">
        <w:rPr>
          <w:rFonts w:eastAsia="DengXian"/>
          <w:lang w:eastAsia="en-GB"/>
        </w:rPr>
        <w:t xml:space="preserve">direct </w:t>
      </w:r>
      <w:r>
        <w:rPr>
          <w:rFonts w:eastAsia="DengXian"/>
          <w:lang w:eastAsia="en-GB"/>
        </w:rPr>
        <w:t xml:space="preserve">path switch </w:t>
      </w:r>
      <w:r>
        <w:rPr>
          <w:rFonts w:cs="Arial"/>
          <w:lang w:eastAsia="zh-CN"/>
        </w:rPr>
        <w:t>p</w:t>
      </w:r>
      <w:r w:rsidRPr="003A0C5D">
        <w:rPr>
          <w:rFonts w:cs="Arial"/>
          <w:lang w:eastAsia="zh-CN"/>
        </w:rPr>
        <w:t xml:space="preserve">rocedure for L2 U2N </w:t>
      </w:r>
      <w:r>
        <w:rPr>
          <w:rFonts w:cs="Arial"/>
          <w:lang w:eastAsia="zh-CN"/>
        </w:rPr>
        <w:t>remote UE</w:t>
      </w:r>
      <w:r w:rsidRPr="003A0C5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as defined in clause 16.12.6.2 in TS 38.300</w:t>
      </w:r>
      <w:r>
        <w:rPr>
          <w:rFonts w:cs="Arial" w:hint="eastAsia"/>
          <w:lang w:eastAsia="zh-CN"/>
        </w:rPr>
        <w:t>.</w:t>
      </w:r>
    </w:p>
    <w:p w14:paraId="3A95E0C8" w14:textId="2FA3BEAA" w:rsidR="00E87D9F" w:rsidRDefault="00E87D9F" w:rsidP="005D6F43">
      <w:pPr>
        <w:spacing w:after="120"/>
        <w:jc w:val="center"/>
        <w:rPr>
          <w:rFonts w:cs="Arial"/>
          <w:lang w:eastAsia="zh-CN"/>
        </w:rPr>
      </w:pPr>
      <w:r w:rsidRPr="00496E40">
        <w:rPr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0A5B57D" wp14:editId="213EE9B0">
                <wp:simplePos x="0" y="0"/>
                <wp:positionH relativeFrom="column">
                  <wp:posOffset>803910</wp:posOffset>
                </wp:positionH>
                <wp:positionV relativeFrom="paragraph">
                  <wp:posOffset>184785</wp:posOffset>
                </wp:positionV>
                <wp:extent cx="4547870" cy="2395220"/>
                <wp:effectExtent l="0" t="0" r="24130" b="24130"/>
                <wp:wrapTopAndBottom/>
                <wp:docPr id="36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7870" cy="2395220"/>
                          <a:chOff x="104751" y="0"/>
                          <a:chExt cx="4480841" cy="2417787"/>
                        </a:xfrm>
                      </wpg:grpSpPr>
                      <wps:wsp>
                        <wps:cNvPr id="37" name="Rectangle"/>
                        <wps:cNvSpPr/>
                        <wps:spPr bwMode="auto">
                          <a:xfrm>
                            <a:off x="104751" y="8208"/>
                            <a:ext cx="781650" cy="18965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4D507C02" w14:textId="195B3871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8" name="Rectangle"/>
                        <wps:cNvSpPr/>
                        <wps:spPr bwMode="auto">
                          <a:xfrm>
                            <a:off x="1246272" y="8209"/>
                            <a:ext cx="900613" cy="184658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3B22515" w14:textId="0EEA3C81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Target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9" name="Rectangle"/>
                        <wps:cNvSpPr/>
                        <wps:spPr bwMode="auto">
                          <a:xfrm>
                            <a:off x="2678766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4454DA1" w14:textId="77777777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40" name="ConnectLine"/>
                        <wps:cNvSpPr>
                          <a:spLocks/>
                        </wps:cNvSpPr>
                        <wps:spPr bwMode="auto">
                          <a:xfrm>
                            <a:off x="2992754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1" name="ConnectLine"/>
                        <wps:cNvSpPr>
                          <a:spLocks/>
                        </wps:cNvSpPr>
                        <wps:spPr bwMode="auto">
                          <a:xfrm flipV="1">
                            <a:off x="426744" y="375248"/>
                            <a:ext cx="2574880" cy="43370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4" name="ConnectLine"/>
                        <wps:cNvSpPr>
                          <a:spLocks/>
                        </wps:cNvSpPr>
                        <wps:spPr bwMode="auto">
                          <a:xfrm>
                            <a:off x="448028" y="897260"/>
                            <a:ext cx="2550589" cy="43370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6" name="ConnectLine"/>
                        <wps:cNvSpPr>
                          <a:spLocks/>
                        </wps:cNvSpPr>
                        <wps:spPr bwMode="auto">
                          <a:xfrm flipV="1">
                            <a:off x="445096" y="2238922"/>
                            <a:ext cx="3791427" cy="62260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7" name="椭圆 47"/>
                        <wps:cNvSpPr/>
                        <wps:spPr>
                          <a:xfrm>
                            <a:off x="1630988" y="2260093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48" name="ConnectLine"/>
                        <wps:cNvSpPr>
                          <a:spLocks/>
                        </wps:cNvSpPr>
                        <wps:spPr bwMode="auto">
                          <a:xfrm>
                            <a:off x="436281" y="1596592"/>
                            <a:ext cx="2556473" cy="43370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9" name="ConnectLine"/>
                        <wps:cNvSpPr>
                          <a:spLocks/>
                        </wps:cNvSpPr>
                        <wps:spPr bwMode="auto">
                          <a:xfrm>
                            <a:off x="437769" y="2072979"/>
                            <a:ext cx="1249909" cy="65314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0" name="Text 133"/>
                        <wps:cNvSpPr txBox="1"/>
                        <wps:spPr bwMode="auto">
                          <a:xfrm>
                            <a:off x="429464" y="1856359"/>
                            <a:ext cx="1979019" cy="1632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1BFD966" w14:textId="77777777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8. sidelink establishment if not exist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1" name="ConnectLine"/>
                        <wps:cNvSpPr>
                          <a:spLocks/>
                        </wps:cNvSpPr>
                        <wps:spPr bwMode="auto">
                          <a:xfrm>
                            <a:off x="442165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2" name="ConnectLine"/>
                        <wps:cNvSpPr>
                          <a:spLocks/>
                        </wps:cNvSpPr>
                        <wps:spPr bwMode="auto">
                          <a:xfrm>
                            <a:off x="1681814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3" name="Rectangle"/>
                        <wps:cNvSpPr/>
                        <wps:spPr bwMode="auto">
                          <a:xfrm>
                            <a:off x="337748" y="505402"/>
                            <a:ext cx="1439937" cy="163039"/>
                          </a:xfrm>
                          <a:custGeom>
                            <a:avLst/>
                            <a:gdLst>
                              <a:gd name="connsiteX0" fmla="*/ 0 w 1796032"/>
                              <a:gd name="connsiteY0" fmla="*/ 122667 h 240000"/>
                              <a:gd name="connsiteX1" fmla="*/ 900779 w 1796032"/>
                              <a:gd name="connsiteY1" fmla="*/ 0 h 240000"/>
                              <a:gd name="connsiteX2" fmla="*/ 1796032 w 1796032"/>
                              <a:gd name="connsiteY2" fmla="*/ 122667 h 240000"/>
                              <a:gd name="connsiteX3" fmla="*/ 900779 w 1796032"/>
                              <a:gd name="connsiteY3" fmla="*/ 240000 h 24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96032" h="240000">
                                <a:moveTo>
                                  <a:pt x="0" y="0"/>
                                </a:moveTo>
                                <a:lnTo>
                                  <a:pt x="1796032" y="0"/>
                                </a:lnTo>
                                <a:lnTo>
                                  <a:pt x="1796032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68041BEF" w14:textId="77777777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1. U2N Relay discovery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4" name="Text 133"/>
                        <wps:cNvSpPr txBox="1"/>
                        <wps:spPr bwMode="auto">
                          <a:xfrm>
                            <a:off x="1740778" y="1659898"/>
                            <a:ext cx="2386720" cy="13682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00B07FA9" w14:textId="63A2E1D1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7. RRC Reconfiguration for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5" name="Rectangle"/>
                        <wps:cNvSpPr/>
                        <wps:spPr bwMode="auto">
                          <a:xfrm>
                            <a:off x="3932806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E1E3616" w14:textId="77777777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T-gNB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6" name="ConnectLine"/>
                        <wps:cNvSpPr>
                          <a:spLocks/>
                        </wps:cNvSpPr>
                        <wps:spPr bwMode="auto">
                          <a:xfrm>
                            <a:off x="4246792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7" name="Rectangle"/>
                        <wps:cNvSpPr/>
                        <wps:spPr bwMode="auto">
                          <a:xfrm>
                            <a:off x="2494059" y="992597"/>
                            <a:ext cx="1004305" cy="162597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380DAC9B" w14:textId="77777777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8" name="Text 131"/>
                        <wps:cNvSpPr txBox="1"/>
                        <wps:spPr bwMode="auto">
                          <a:xfrm>
                            <a:off x="460220" y="724222"/>
                            <a:ext cx="2502892" cy="13288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FA387A4" w14:textId="77777777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2. Measurement configuration and reporting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9" name="ConnectLine"/>
                        <wps:cNvSpPr>
                          <a:spLocks/>
                        </wps:cNvSpPr>
                        <wps:spPr bwMode="auto">
                          <a:xfrm>
                            <a:off x="2994986" y="1333009"/>
                            <a:ext cx="1246263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60" name="Text 133"/>
                        <wps:cNvSpPr txBox="1"/>
                        <wps:spPr bwMode="auto">
                          <a:xfrm>
                            <a:off x="3227728" y="1189416"/>
                            <a:ext cx="856316" cy="11993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97921E" w14:textId="77777777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4. HO request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61" name="ConnectLine"/>
                        <wps:cNvSpPr>
                          <a:spLocks/>
                        </wps:cNvSpPr>
                        <wps:spPr bwMode="auto">
                          <a:xfrm>
                            <a:off x="2986188" y="1512310"/>
                            <a:ext cx="1260604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62" name="Text 133"/>
                        <wps:cNvSpPr txBox="1"/>
                        <wps:spPr bwMode="auto">
                          <a:xfrm>
                            <a:off x="3222442" y="1376379"/>
                            <a:ext cx="856316" cy="11193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CD6656" w14:textId="77777777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5. HO ACK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63" name="ConnectLine"/>
                        <wps:cNvSpPr>
                          <a:spLocks/>
                        </wps:cNvSpPr>
                        <wps:spPr bwMode="auto">
                          <a:xfrm>
                            <a:off x="1691939" y="1831041"/>
                            <a:ext cx="2551529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16" name="Text 136"/>
                        <wps:cNvSpPr txBox="1"/>
                        <wps:spPr bwMode="auto">
                          <a:xfrm>
                            <a:off x="614092" y="2112890"/>
                            <a:ext cx="2335637" cy="13497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46DBB820" w14:textId="77777777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9. RRC Reconfiguration complete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45" name="Text 135"/>
                        <wps:cNvSpPr txBox="1"/>
                        <wps:spPr bwMode="auto">
                          <a:xfrm>
                            <a:off x="724947" y="1434904"/>
                            <a:ext cx="1993008" cy="1351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76337704" w14:textId="77777777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6. RRC Reconfiguration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43" name="Text 130"/>
                        <wps:cNvSpPr txBox="1"/>
                        <wps:spPr bwMode="auto">
                          <a:xfrm>
                            <a:off x="1141577" y="267094"/>
                            <a:ext cx="1110002" cy="11136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2F69DB07" w14:textId="77777777" w:rsidR="00B056C5" w:rsidRPr="00496E40" w:rsidRDefault="00B056C5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A5B57D" id="组合 40" o:spid="_x0000_s1026" style="position:absolute;left:0;text-align:left;margin-left:63.3pt;margin-top:14.55pt;width:358.1pt;height:188.6pt;z-index:251661312;mso-width-relative:margin;mso-height-relative:margin" coordorigin="1047" coordsize="44808,24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">
                <v:shape id="Rectangle" o:spid="_x0000_s1027" style="position:absolute;left:1047;top:82;width:7817;height:1896;visibility:visible;mso-wrap-style:square;v-text-anchor:middle" coordsize="868440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" adj="-11796480,,5400" path="m,l868440,r,379596l,379596,,xe" strokecolor="#323232" strokeweight="1pt">
                  <v:stroke joinstyle="miter"/>
                  <v:formulas/>
                  <v:path arrowok="t" o:connecttype="custom" o:connectlocs="0,97699;395423,0;781650,97699;395423,189652" o:connectangles="0,0,0,0" textboxrect="0,0,868440,379596"/>
                  <v:textbox inset="0,0,0,0">
                    <w:txbxContent>
                      <w:p w14:paraId="4D507C02" w14:textId="195B3871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28" style="position:absolute;left:12462;top:82;width:9006;height:1846;visibility:visible;mso-wrap-style:square;v-text-anchor:middle" coordsize="868440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" adj="-11796480,,5400" path="m,l868440,r,379596l,379596,,xe" strokecolor="#323232" strokeweight="1pt">
                  <v:stroke joinstyle="miter"/>
                  <v:formulas/>
                  <v:path arrowok="t" o:connecttype="custom" o:connectlocs="0,95127;455604,0;900613,95127;455604,184658" o:connectangles="0,0,0,0" textboxrect="0,0,868440,379596"/>
                  <v:textbox inset="0,0,0,0">
                    <w:txbxContent>
                      <w:p w14:paraId="23B22515" w14:textId="0EEA3C81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Target </w:t>
                        </w: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029" style="position:absolute;left:26787;width:6528;height:1896;visibility:visible;mso-wrap-style:square;v-text-anchor:middle" coordsize="1074654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" adj="-11796480,,5400" path="m,l1074654,r,379596l,379596,,xe" strokecolor="#323232" strokeweight="1pt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04454DA1" w14:textId="77777777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030" style="position:absolute;left:29927;top:1980;width:59;height:22197;visibility:visible;mso-wrap-style:square;v-text-anchor:middle" coordsize="8000,4087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" path="m,nfl,4087858e" filled="f" strokecolor="#323232" strokeweight="1pt">
                  <v:stroke joinstyle="miter"/>
                  <v:path arrowok="t" o:connecttype="custom" o:connectlocs="0,0;0,2219774" o:connectangles="0,0"/>
                </v:shape>
                <v:shape id="ConnectLine" o:spid="_x0000_s1031" style="position:absolute;left:4267;top:3752;width:25749;height:434;flip:y;visibility:visible;mso-wrap-style:square;v-text-anchor:middle" coordsize="3372268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" path="m,nfl3372268,e" filled="f" strokecolor="#00b0f0" strokeweight="1pt">
                  <v:stroke dashstyle="3 1" startarrow="block" endarrow="block" joinstyle="miter"/>
                  <v:path arrowok="t" o:connecttype="custom" o:connectlocs="0,0;2574880,0" o:connectangles="0,0"/>
                </v:shape>
                <v:shape id="ConnectLine" o:spid="_x0000_s1032" style="position:absolute;left:4480;top:8972;width:25506;height:434;visibility:visible;mso-wrap-style:square;v-text-anchor:middle" coordsize="3372269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" path="m,nfl3372269,e" filled="f" strokecolor="#323232" strokeweight="1pt">
                  <v:stroke startarrow="block" endarrow="block" joinstyle="miter"/>
                  <v:path arrowok="t" o:connecttype="custom" o:connectlocs="0,0;2550589,0" o:connectangles="0,0"/>
                </v:shape>
                <v:shape id="ConnectLine" o:spid="_x0000_s1033" style="position:absolute;left:4450;top:22389;width:37915;height:622;flip:y;visibility:visible;mso-wrap-style:square;v-text-anchor:middle" coordsize="3372273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" path="m,nfl3372273,1011e" filled="f" strokecolor="#323232" strokeweight="1pt">
                  <v:stroke endarrow="block" joinstyle="miter"/>
                  <v:path arrowok="t" o:connecttype="custom" o:connectlocs="0,0;8891512,260994" o:connectangles="0,0"/>
                </v:shape>
                <v:oval id="椭圆 47" o:spid="_x0000_s1034" style="position:absolute;left:16309;top:22600;width:894;height: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" filled="f" strokecolor="windowText" strokeweight="1pt">
                  <v:stroke joinstyle="miter"/>
                  <v:textbox inset="0,0,0,0"/>
                </v:oval>
                <v:shape id="ConnectLine" o:spid="_x0000_s1035" style="position:absolute;left:4362;top:15965;width:25565;height:434;visibility:visible;mso-wrap-style:square;v-text-anchor:middle" coordsize="3478527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" path="m,1122nfl3478527,e" filled="f" strokecolor="#323232" strokeweight="1pt">
                  <v:stroke startarrow="block" joinstyle="miter"/>
                  <v:path arrowok="t" o:connecttype="custom" o:connectlocs="0,6083;2556473,0" o:connectangles="0,0"/>
                </v:shape>
                <v:shape id="ConnectLine" o:spid="_x0000_s1036" style="position:absolute;left:4377;top:20729;width:12499;height:653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" path="m1792000,nfl,e" filled="f" strokecolor="#323232" strokeweight="1pt">
                  <v:stroke startarrow="block" endarrow="block" joinstyle="miter"/>
                  <v:path arrowok="t" o:connecttype="custom" o:connectlocs="1249909,0;0,0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133" o:spid="_x0000_s1037" type="#_x0000_t202" style="position:absolute;left:4294;top:18563;width:19790;height:16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" fillcolor="window" stroked="f">
                  <v:textbox inset="0,0,0,0">
                    <w:txbxContent>
                      <w:p w14:paraId="71BFD966" w14:textId="77777777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8. sidelink establishment if not exist</w:t>
                        </w:r>
                      </w:p>
                    </w:txbxContent>
                  </v:textbox>
                </v:shape>
                <v:shape id="ConnectLine" o:spid="_x0000_s1038" style="position:absolute;left:4421;top:1980;width:59;height:22197;visibility:visible;mso-wrap-style:square;v-text-anchor:middle" coordsize="8000,4117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" path="m,nfl,4117476e" filled="f" strokecolor="#323232" strokeweight="1pt">
                  <v:stroke joinstyle="miter"/>
                  <v:path arrowok="t" o:connecttype="custom" o:connectlocs="0,0;0,2219774" o:connectangles="0,0"/>
                </v:shape>
                <v:shape id="ConnectLine" o:spid="_x0000_s1039" style="position:absolute;left:16818;top:1980;width:58;height:22197;visibility:visible;mso-wrap-style:square;v-text-anchor:middle" coordsize="8000,4117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" path="m,nfl,4117476e" filled="f" strokecolor="#323232" strokeweight="1pt">
                  <v:stroke joinstyle="miter"/>
                  <v:path arrowok="t" o:connecttype="custom" o:connectlocs="0,0;0,2219774" o:connectangles="0,0"/>
                </v:shape>
                <v:shape id="Rectangle" o:spid="_x0000_s1040" style="position:absolute;left:3377;top:5054;width:14399;height:1630;visibility:visible;mso-wrap-style:square;v-text-anchor:middle" coordsize="1796032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" adj="-11796480,,5400" path="m,l1796032,r,240000l,240000,,xe" strokecolor="#323232" strokeweight="1pt">
                  <v:stroke joinstyle="miter"/>
                  <v:formulas/>
                  <v:path arrowok="t" o:connecttype="custom" o:connectlocs="0,83331;722184,0;1439937,83331;722184,163039" o:connectangles="0,0,0,0" textboxrect="0,0,1796032,240000"/>
                  <v:textbox inset="0,0,0,0">
                    <w:txbxContent>
                      <w:p w14:paraId="68041BEF" w14:textId="77777777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1. </w:t>
                        </w: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U2N Relay discovery</w:t>
                        </w:r>
                      </w:p>
                    </w:txbxContent>
                  </v:textbox>
                </v:shape>
                <v:shape id="Text 133" o:spid="_x0000_s1041" type="#_x0000_t202" style="position:absolute;left:17407;top:16598;width:23867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" fillcolor="window" stroked="f">
                  <v:textbox inset="0,0,0,0">
                    <w:txbxContent>
                      <w:p w14:paraId="00B07FA9" w14:textId="63A2E1D1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7. </w:t>
                        </w:r>
                        <w:r w:rsidRPr="00496E40"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RRC Reconfiguration for 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42" style="position:absolute;left:39328;width:6527;height:1896;visibility:visible;mso-wrap-style:square;v-text-anchor:middle" coordsize="1074654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" adj="-11796480,,5400" path="m,l1074654,r,379596l,379596,,xe" strokecolor="#323232" strokeweight="1pt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0E1E3616" w14:textId="77777777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T-gNB</w:t>
                        </w:r>
                      </w:p>
                    </w:txbxContent>
                  </v:textbox>
                </v:shape>
                <v:shape id="ConnectLine" o:spid="_x0000_s1043" style="position:absolute;left:42467;top:1980;width:59;height:22197;visibility:visible;mso-wrap-style:square;v-text-anchor:middle" coordsize="8000,4087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" path="m,nfl,4087858e" filled="f" strokecolor="#323232" strokeweight="1pt">
                  <v:stroke joinstyle="miter"/>
                  <v:path arrowok="t" o:connecttype="custom" o:connectlocs="0,0;0,2219774" o:connectangles="0,0"/>
                </v:shape>
                <v:shape id="Rectangle" o:spid="_x0000_s1044" style="position:absolute;left:24940;top:9925;width:10043;height:1626;visibility:visible;mso-wrap-style:square;v-text-anchor:middle" coordsize="1626637,4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" adj="-11796480,,5400" path="m,l1626637,r,410000l,410000,,xe" fillcolor="window" strokecolor="#323232" strokeweight="1pt">
                  <v:stroke joinstyle="miter"/>
                  <v:formulas/>
                  <v:path arrowok="t" o:connecttype="custom" o:connectlocs="0,83105;503697,0;1004305,83105;503697,162597" o:connectangles="0,0,0,0" textboxrect="0,0,1626637,410000"/>
                  <v:textbox inset="0,0,0,0">
                    <w:txbxContent>
                      <w:p w14:paraId="380DAC9B" w14:textId="77777777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3. HO decision</w:t>
                        </w:r>
                      </w:p>
                    </w:txbxContent>
                  </v:textbox>
                </v:shape>
                <v:shape id="Text 131" o:spid="_x0000_s1045" type="#_x0000_t202" style="position:absolute;left:4602;top:7242;width:25029;height:13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" fillcolor="window" stroked="f">
                  <v:textbox inset="0,0,0,0">
                    <w:txbxContent>
                      <w:p w14:paraId="7FA387A4" w14:textId="77777777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2. </w:t>
                        </w: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Measurement configuration and reporting</w:t>
                        </w:r>
                      </w:p>
                    </w:txbxContent>
                  </v:textbox>
                </v:shape>
                <v:shape id="ConnectLine" o:spid="_x0000_s1046" style="position:absolute;left:29949;top:13330;width:12463;height:433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" path="m1792000,nfl,e" filled="f" strokecolor="blue" strokeweight="1pt">
                  <v:stroke startarrow="block" joinstyle="miter"/>
                  <v:path arrowok="t" o:connecttype="custom" o:connectlocs="1246263,0;0,0" o:connectangles="0,0"/>
                </v:shape>
                <v:shape id="Text 133" o:spid="_x0000_s1047" type="#_x0000_t202" style="position:absolute;left:32277;top:11894;width:8563;height:11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" filled="f" stroked="f">
                  <v:textbox inset="0,0,0,0">
                    <w:txbxContent>
                      <w:p w14:paraId="3F97921E" w14:textId="77777777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00FF"/>
                            <w:kern w:val="24"/>
                            <w:sz w:val="18"/>
                            <w:szCs w:val="18"/>
                          </w:rPr>
                          <w:t xml:space="preserve">4. </w:t>
                        </w:r>
                        <w:r w:rsidRPr="00496E40">
                          <w:rPr>
                            <w:rFonts w:asciiTheme="minorHAnsi" w:hAnsiTheme="minorHAnsi" w:cstheme="minorHAnsi"/>
                            <w:color w:val="0000FF"/>
                            <w:kern w:val="24"/>
                            <w:sz w:val="18"/>
                            <w:szCs w:val="18"/>
                          </w:rPr>
                          <w:t>HO request</w:t>
                        </w:r>
                      </w:p>
                    </w:txbxContent>
                  </v:textbox>
                </v:shape>
                <v:shape id="ConnectLine" o:spid="_x0000_s1048" style="position:absolute;left:29861;top:15123;width:12606;height:433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" path="m1792000,nfl,e" filled="f" strokecolor="blue" strokeweight="1pt">
                  <v:stroke endarrow="block" joinstyle="miter"/>
                  <v:path arrowok="t" o:connecttype="custom" o:connectlocs="1260604,0;0,0" o:connectangles="0,0"/>
                </v:shape>
                <v:shape id="Text 133" o:spid="_x0000_s1049" type="#_x0000_t202" style="position:absolute;left:32224;top:13763;width:8563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" filled="f" stroked="f">
                  <v:textbox inset="0,0,0,0">
                    <w:txbxContent>
                      <w:p w14:paraId="34CD6656" w14:textId="77777777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00FF"/>
                            <w:kern w:val="24"/>
                            <w:sz w:val="18"/>
                            <w:szCs w:val="18"/>
                          </w:rPr>
                          <w:t xml:space="preserve">5. </w:t>
                        </w:r>
                        <w:r w:rsidRPr="00496E40">
                          <w:rPr>
                            <w:rFonts w:asciiTheme="minorHAnsi" w:hAnsiTheme="minorHAnsi" w:cstheme="minorHAnsi"/>
                            <w:color w:val="0000FF"/>
                            <w:kern w:val="24"/>
                            <w:sz w:val="18"/>
                            <w:szCs w:val="18"/>
                          </w:rPr>
                          <w:t>HO ACK</w:t>
                        </w:r>
                      </w:p>
                    </w:txbxContent>
                  </v:textbox>
                </v:shape>
                <v:shape id="ConnectLine" o:spid="_x0000_s1050" style="position:absolute;left:16919;top:18310;width:25515;height:457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" path="m1792000,nfl,e" filled="f" strokecolor="#323232" strokeweight="1pt">
                  <v:stroke startarrow="block" endarrow="block" joinstyle="miter"/>
                  <v:path arrowok="t" o:connecttype="custom" o:connectlocs="2551529,0;0,0" o:connectangles="0,0"/>
                </v:shape>
                <v:shape id="Text 136" o:spid="_x0000_s1051" type="#_x0000_t202" style="position:absolute;left:6140;top:21128;width:23357;height:1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" fillcolor="window" stroked="f">
                  <v:textbox inset="0,0,0,0">
                    <w:txbxContent>
                      <w:p w14:paraId="46DBB820" w14:textId="77777777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9. </w:t>
                        </w: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RRC Reconfiguration complete message</w:t>
                        </w:r>
                      </w:p>
                    </w:txbxContent>
                  </v:textbox>
                </v:shape>
                <v:shape id="Text 135" o:spid="_x0000_s1052" type="#_x0000_t202" style="position:absolute;left:7249;top:14349;width:19930;height:13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" fillcolor="white [3212]" stroked="f">
                  <v:textbox inset="0,0,0,0">
                    <w:txbxContent>
                      <w:p w14:paraId="76337704" w14:textId="77777777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6. </w:t>
                        </w: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RRC Reconfiguration message</w:t>
                        </w:r>
                      </w:p>
                    </w:txbxContent>
                  </v:textbox>
                </v:shape>
                <v:shape id="Text 130" o:spid="_x0000_s1053" type="#_x0000_t202" style="position:absolute;left:11415;top:2670;width:11100;height:1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" fillcolor="white [3212]" stroked="f">
                  <v:textbox inset="0,0,0,0">
                    <w:txbxContent>
                      <w:p w14:paraId="2F69DB07" w14:textId="77777777" w:rsidR="00B056C5" w:rsidRPr="00496E40" w:rsidRDefault="00B056C5" w:rsidP="00E87D9F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B0F0"/>
                            <w:kern w:val="24"/>
                            <w:sz w:val="18"/>
                            <w:szCs w:val="18"/>
                          </w:rPr>
                          <w:t xml:space="preserve">UL </w:t>
                        </w:r>
                        <w:r w:rsidRPr="00496E40">
                          <w:rPr>
                            <w:rFonts w:asciiTheme="minorHAnsi" w:hAnsiTheme="minorHAnsi" w:cstheme="minorHAnsi"/>
                            <w:color w:val="00B0F0"/>
                            <w:kern w:val="24"/>
                            <w:sz w:val="18"/>
                            <w:szCs w:val="18"/>
                          </w:rPr>
                          <w:t>and DL data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52C2B4B" w14:textId="77777777" w:rsidR="004B050A" w:rsidRDefault="004B050A" w:rsidP="008B0272">
      <w:pPr>
        <w:spacing w:after="120"/>
        <w:jc w:val="center"/>
        <w:rPr>
          <w:rFonts w:cs="Arial"/>
          <w:lang w:eastAsia="zh-CN"/>
        </w:rPr>
      </w:pPr>
    </w:p>
    <w:p w14:paraId="6B2F1516" w14:textId="05A89D0E" w:rsidR="00E80263" w:rsidRDefault="008B0272" w:rsidP="008B0272">
      <w:pPr>
        <w:spacing w:after="120"/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>Fig</w:t>
      </w:r>
      <w:r w:rsidR="00AA31B6">
        <w:rPr>
          <w:rFonts w:cs="Arial"/>
          <w:lang w:eastAsia="zh-CN"/>
        </w:rPr>
        <w:t>ure 1</w:t>
      </w:r>
      <w:r>
        <w:rPr>
          <w:rFonts w:cs="Arial"/>
          <w:lang w:eastAsia="zh-CN"/>
        </w:rPr>
        <w:t>.  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</w:p>
    <w:p w14:paraId="7E1E322C" w14:textId="29ACC474" w:rsidR="00BF3C65" w:rsidRPr="00F37118" w:rsidRDefault="00BF3C65" w:rsidP="00F37118">
      <w:pPr>
        <w:spacing w:after="120"/>
        <w:rPr>
          <w:rFonts w:eastAsia="DengXian"/>
          <w:lang w:eastAsia="en-GB"/>
        </w:rPr>
      </w:pPr>
      <w:r w:rsidRPr="00F37118">
        <w:rPr>
          <w:rFonts w:eastAsia="DengXian"/>
          <w:lang w:eastAsia="en-GB"/>
        </w:rPr>
        <w:t>Step 1/2</w:t>
      </w:r>
      <w:r w:rsidR="00842957" w:rsidRPr="00F37118">
        <w:rPr>
          <w:rFonts w:eastAsia="DengXian"/>
          <w:lang w:eastAsia="en-GB"/>
        </w:rPr>
        <w:t>.</w:t>
      </w:r>
      <w:r w:rsidRPr="00F37118">
        <w:rPr>
          <w:rFonts w:eastAsia="DengXian"/>
          <w:lang w:eastAsia="en-GB"/>
        </w:rPr>
        <w:t xml:space="preserve"> </w:t>
      </w:r>
      <w:r w:rsidR="0030578B">
        <w:rPr>
          <w:rFonts w:eastAsia="DengXian"/>
          <w:lang w:eastAsia="en-GB"/>
        </w:rPr>
        <w:t>remote UE</w:t>
      </w:r>
      <w:r w:rsidRPr="00F37118">
        <w:rPr>
          <w:rFonts w:eastAsia="DengXian"/>
          <w:lang w:eastAsia="en-GB"/>
        </w:rPr>
        <w:t xml:space="preserve"> report</w:t>
      </w:r>
      <w:r w:rsidR="001C1DC4" w:rsidRPr="00F37118">
        <w:rPr>
          <w:rFonts w:eastAsia="DengXian"/>
          <w:lang w:eastAsia="en-GB"/>
        </w:rPr>
        <w:t>s</w:t>
      </w:r>
      <w:r w:rsidRPr="00F37118">
        <w:rPr>
          <w:rFonts w:eastAsia="DengXian"/>
          <w:lang w:eastAsia="en-GB"/>
        </w:rPr>
        <w:t xml:space="preserve"> the candidate </w:t>
      </w:r>
      <w:r w:rsidR="0030578B">
        <w:rPr>
          <w:rFonts w:eastAsia="DengXian"/>
          <w:lang w:eastAsia="en-GB"/>
        </w:rPr>
        <w:t>relay UE</w:t>
      </w:r>
      <w:r w:rsidR="001C1DC4" w:rsidRPr="00F37118">
        <w:rPr>
          <w:rFonts w:eastAsia="DengXian"/>
          <w:lang w:eastAsia="en-GB"/>
        </w:rPr>
        <w:t>(s)</w:t>
      </w:r>
      <w:r w:rsidRPr="00F37118">
        <w:rPr>
          <w:rFonts w:eastAsia="DengXian" w:hint="eastAsia"/>
          <w:lang w:eastAsia="en-GB"/>
        </w:rPr>
        <w:t>,</w:t>
      </w:r>
      <w:r w:rsidR="001C1DC4" w:rsidRPr="00F37118">
        <w:rPr>
          <w:rFonts w:eastAsia="DengXian"/>
          <w:lang w:eastAsia="en-GB"/>
        </w:rPr>
        <w:t xml:space="preserve"> which are</w:t>
      </w:r>
      <w:r w:rsidRPr="00F37118">
        <w:rPr>
          <w:rFonts w:eastAsia="DengXian"/>
          <w:lang w:eastAsia="en-GB"/>
        </w:rPr>
        <w:t xml:space="preserve"> discovered by discovery procedure. The </w:t>
      </w:r>
      <w:r w:rsidR="00442E23" w:rsidRPr="00F37118">
        <w:rPr>
          <w:rFonts w:eastAsia="DengXian"/>
          <w:lang w:eastAsia="en-GB"/>
        </w:rPr>
        <w:t>results</w:t>
      </w:r>
      <w:r w:rsidRPr="00F37118">
        <w:rPr>
          <w:rFonts w:eastAsia="DengXian"/>
          <w:lang w:eastAsia="en-GB"/>
        </w:rPr>
        <w:t xml:space="preserve"> </w:t>
      </w:r>
      <w:proofErr w:type="gramStart"/>
      <w:r w:rsidRPr="00F37118">
        <w:rPr>
          <w:rFonts w:eastAsia="DengXian"/>
          <w:lang w:eastAsia="en-GB"/>
        </w:rPr>
        <w:t>includes</w:t>
      </w:r>
      <w:proofErr w:type="gramEnd"/>
      <w:r w:rsidRPr="00F37118">
        <w:rPr>
          <w:rFonts w:eastAsia="DengXian"/>
          <w:lang w:eastAsia="en-GB"/>
        </w:rPr>
        <w:t xml:space="preserve"> at least </w:t>
      </w:r>
      <w:r w:rsidR="00442E23" w:rsidRPr="00F37118">
        <w:rPr>
          <w:rFonts w:eastAsia="DengXian"/>
          <w:lang w:eastAsia="en-GB"/>
        </w:rPr>
        <w:t xml:space="preserve">the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 xml:space="preserve"> ID (source Layer</w:t>
      </w:r>
      <w:r w:rsidRPr="00F37118">
        <w:rPr>
          <w:rFonts w:eastAsia="DengXian" w:hint="eastAsia"/>
          <w:lang w:eastAsia="en-GB"/>
        </w:rPr>
        <w:t>-</w:t>
      </w:r>
      <w:r w:rsidRPr="00F37118">
        <w:rPr>
          <w:rFonts w:eastAsia="DengXian"/>
          <w:lang w:eastAsia="en-GB"/>
        </w:rPr>
        <w:t xml:space="preserve">2 ID of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 xml:space="preserve">),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 xml:space="preserve">’s serving cell ID, and </w:t>
      </w:r>
      <w:proofErr w:type="spellStart"/>
      <w:r w:rsidRPr="00F37118">
        <w:rPr>
          <w:rFonts w:eastAsia="DengXian"/>
          <w:lang w:eastAsia="en-GB"/>
        </w:rPr>
        <w:t>sidelink</w:t>
      </w:r>
      <w:proofErr w:type="spellEnd"/>
      <w:r w:rsidRPr="00F37118">
        <w:rPr>
          <w:rFonts w:eastAsia="DengXian"/>
          <w:lang w:eastAsia="en-GB"/>
        </w:rPr>
        <w:t xml:space="preserve"> measurement quantity</w:t>
      </w:r>
      <w:r w:rsidR="00AA31B6">
        <w:rPr>
          <w:rFonts w:eastAsia="DengXian"/>
          <w:lang w:eastAsia="en-GB"/>
        </w:rPr>
        <w:t xml:space="preserve"> result</w:t>
      </w:r>
      <w:r w:rsidRPr="00F37118">
        <w:rPr>
          <w:rFonts w:eastAsia="DengXian"/>
          <w:lang w:eastAsia="en-GB"/>
        </w:rPr>
        <w:t>.</w:t>
      </w:r>
    </w:p>
    <w:p w14:paraId="00031373" w14:textId="7C9092E8" w:rsidR="00F37118" w:rsidRDefault="00842957" w:rsidP="004B050A">
      <w:pPr>
        <w:spacing w:after="120"/>
        <w:rPr>
          <w:rFonts w:eastAsia="DengXian"/>
          <w:lang w:eastAsia="en-GB"/>
        </w:rPr>
      </w:pPr>
      <w:r w:rsidRPr="00F37118">
        <w:rPr>
          <w:rFonts w:eastAsia="DengXian"/>
          <w:lang w:eastAsia="en-GB"/>
        </w:rPr>
        <w:t>S</w:t>
      </w:r>
      <w:r w:rsidR="006A4AF3" w:rsidRPr="00F37118">
        <w:rPr>
          <w:rFonts w:eastAsia="DengXian"/>
          <w:lang w:eastAsia="en-GB"/>
        </w:rPr>
        <w:t>tep 3</w:t>
      </w:r>
      <w:r w:rsidRPr="00F37118">
        <w:rPr>
          <w:rFonts w:eastAsia="DengXian"/>
          <w:lang w:eastAsia="en-GB"/>
        </w:rPr>
        <w:t>.</w:t>
      </w:r>
      <w:r w:rsidR="006A4AF3" w:rsidRPr="00F37118">
        <w:rPr>
          <w:rFonts w:eastAsia="DengXian"/>
          <w:lang w:eastAsia="en-GB"/>
        </w:rPr>
        <w:t xml:space="preserve"> </w:t>
      </w:r>
      <w:r w:rsidR="00AA31B6">
        <w:rPr>
          <w:rFonts w:eastAsia="DengXian" w:hint="eastAsia"/>
          <w:lang w:eastAsia="zh-CN"/>
        </w:rPr>
        <w:t>The</w:t>
      </w:r>
      <w:r w:rsidR="00AA31B6">
        <w:rPr>
          <w:rFonts w:eastAsia="DengXian"/>
          <w:lang w:eastAsia="zh-CN"/>
        </w:rPr>
        <w:t xml:space="preserve"> s</w:t>
      </w:r>
      <w:r w:rsidR="00F37118" w:rsidRPr="00F37118">
        <w:rPr>
          <w:rFonts w:eastAsia="DengXian"/>
          <w:lang w:eastAsia="en-GB"/>
        </w:rPr>
        <w:t xml:space="preserve">ource </w:t>
      </w:r>
      <w:proofErr w:type="spellStart"/>
      <w:r w:rsidR="00F37118" w:rsidRPr="00F37118">
        <w:rPr>
          <w:rFonts w:eastAsia="DengXian"/>
          <w:lang w:eastAsia="en-GB"/>
        </w:rPr>
        <w:t>gNB</w:t>
      </w:r>
      <w:proofErr w:type="spellEnd"/>
      <w:r w:rsidR="00F37118" w:rsidRPr="00F37118">
        <w:rPr>
          <w:rFonts w:eastAsia="DengXian"/>
          <w:lang w:eastAsia="en-GB"/>
        </w:rPr>
        <w:t xml:space="preserve"> decides to switch the </w:t>
      </w:r>
      <w:r w:rsidR="0030578B">
        <w:rPr>
          <w:rFonts w:eastAsia="DengXian"/>
          <w:lang w:eastAsia="en-GB"/>
        </w:rPr>
        <w:t>remote UE</w:t>
      </w:r>
      <w:r w:rsidR="00F37118" w:rsidRPr="00F37118">
        <w:rPr>
          <w:rFonts w:eastAsia="DengXian"/>
          <w:lang w:eastAsia="en-GB"/>
        </w:rPr>
        <w:t xml:space="preserve"> to a target </w:t>
      </w:r>
      <w:r w:rsidR="0030578B">
        <w:rPr>
          <w:rFonts w:eastAsia="DengXian"/>
          <w:lang w:eastAsia="en-GB"/>
        </w:rPr>
        <w:t>relay UE</w:t>
      </w:r>
      <w:r w:rsidR="00F37118" w:rsidRPr="00F37118">
        <w:rPr>
          <w:rFonts w:eastAsia="DengXian"/>
          <w:lang w:eastAsia="en-GB"/>
        </w:rPr>
        <w:t xml:space="preserve"> in the target </w:t>
      </w:r>
      <w:proofErr w:type="spellStart"/>
      <w:r w:rsidR="00F37118" w:rsidRPr="00F37118">
        <w:rPr>
          <w:rFonts w:eastAsia="DengXian"/>
          <w:lang w:eastAsia="en-GB"/>
        </w:rPr>
        <w:t>gNB</w:t>
      </w:r>
      <w:proofErr w:type="spellEnd"/>
      <w:r w:rsidR="00F37118" w:rsidRPr="00F37118">
        <w:rPr>
          <w:rFonts w:eastAsia="DengXian"/>
          <w:lang w:eastAsia="en-GB"/>
        </w:rPr>
        <w:t xml:space="preserve"> based on the measurement reporting. </w:t>
      </w:r>
    </w:p>
    <w:p w14:paraId="400DD3E1" w14:textId="1538ADD6" w:rsidR="004B050A" w:rsidRDefault="004B050A" w:rsidP="00F37118">
      <w:pPr>
        <w:spacing w:after="120"/>
        <w:rPr>
          <w:rFonts w:cs="Arial"/>
          <w:lang w:eastAsia="zh-CN"/>
        </w:rPr>
      </w:pPr>
      <w:r>
        <w:rPr>
          <w:rFonts w:eastAsia="DengXian"/>
          <w:lang w:eastAsia="en-GB"/>
        </w:rPr>
        <w:t>Step 4</w:t>
      </w:r>
      <w:r>
        <w:rPr>
          <w:rFonts w:eastAsia="DengXian" w:hint="eastAsia"/>
          <w:lang w:eastAsia="zh-CN"/>
        </w:rPr>
        <w:t>:</w:t>
      </w:r>
      <w:r>
        <w:rPr>
          <w:rFonts w:eastAsia="DengXian"/>
          <w:lang w:eastAsia="zh-CN"/>
        </w:rPr>
        <w:t xml:space="preserve"> </w:t>
      </w:r>
      <w:r w:rsidR="009E16E2">
        <w:rPr>
          <w:rFonts w:eastAsia="DengXian"/>
          <w:lang w:eastAsia="zh-CN"/>
        </w:rPr>
        <w:t>S</w:t>
      </w:r>
      <w:r w:rsidRPr="00F37118">
        <w:rPr>
          <w:rFonts w:eastAsia="DengXian"/>
          <w:lang w:eastAsia="en-GB"/>
        </w:rPr>
        <w:t xml:space="preserve">ource </w:t>
      </w:r>
      <w:proofErr w:type="spellStart"/>
      <w:r w:rsidRPr="00F37118">
        <w:rPr>
          <w:rFonts w:eastAsia="DengXian"/>
          <w:lang w:eastAsia="en-GB"/>
        </w:rPr>
        <w:t>gNB</w:t>
      </w:r>
      <w:proofErr w:type="spellEnd"/>
      <w:r w:rsidR="00AA31B6">
        <w:rPr>
          <w:rFonts w:eastAsia="DengXian"/>
          <w:lang w:eastAsia="en-GB"/>
        </w:rPr>
        <w:t xml:space="preserve"> sends </w:t>
      </w:r>
      <w:r w:rsidR="00AA31B6">
        <w:rPr>
          <w:rFonts w:eastAsia="DengXian" w:hint="eastAsia"/>
          <w:lang w:eastAsia="zh-CN"/>
        </w:rPr>
        <w:t>the</w:t>
      </w:r>
      <w:r w:rsidR="00AA31B6">
        <w:rPr>
          <w:rFonts w:eastAsia="DengXian"/>
          <w:lang w:eastAsia="zh-CN"/>
        </w:rPr>
        <w:t xml:space="preserve"> </w:t>
      </w:r>
      <w:r w:rsidR="00AA31B6" w:rsidRPr="00F37118">
        <w:rPr>
          <w:rFonts w:eastAsia="DengXian"/>
          <w:lang w:eastAsia="en-GB"/>
        </w:rPr>
        <w:t xml:space="preserve">HANDOVER REQUEST </w:t>
      </w:r>
      <w:r w:rsidR="00AA31B6">
        <w:rPr>
          <w:rFonts w:eastAsia="DengXian"/>
          <w:lang w:eastAsia="en-GB"/>
        </w:rPr>
        <w:t xml:space="preserve">message to the target </w:t>
      </w:r>
      <w:proofErr w:type="spellStart"/>
      <w:r w:rsidR="00AA31B6">
        <w:rPr>
          <w:rFonts w:eastAsia="DengXian"/>
          <w:lang w:eastAsia="en-GB"/>
        </w:rPr>
        <w:t>gNB</w:t>
      </w:r>
      <w:proofErr w:type="spellEnd"/>
      <w:r w:rsidR="00AA31B6">
        <w:rPr>
          <w:rFonts w:eastAsia="DengXian"/>
          <w:lang w:eastAsia="en-GB"/>
        </w:rPr>
        <w:t>, which</w:t>
      </w:r>
      <w:r w:rsidRPr="00F37118">
        <w:rPr>
          <w:rFonts w:eastAsia="DengXian"/>
          <w:lang w:eastAsia="en-GB"/>
        </w:rPr>
        <w:t xml:space="preserve"> include</w:t>
      </w:r>
      <w:r>
        <w:rPr>
          <w:rFonts w:eastAsia="DengXian"/>
          <w:lang w:eastAsia="en-GB"/>
        </w:rPr>
        <w:t>s</w:t>
      </w:r>
      <w:r w:rsidR="007D2B4F">
        <w:rPr>
          <w:rFonts w:eastAsia="DengXian"/>
          <w:lang w:eastAsia="en-GB"/>
        </w:rPr>
        <w:t xml:space="preserve"> a list of candidate </w:t>
      </w:r>
      <w:r w:rsidR="0030578B">
        <w:rPr>
          <w:rFonts w:eastAsia="DengXian"/>
          <w:lang w:eastAsia="en-GB"/>
        </w:rPr>
        <w:t>relay UE</w:t>
      </w:r>
      <w:r w:rsidR="00B813F8">
        <w:rPr>
          <w:rFonts w:eastAsia="DengXian"/>
          <w:lang w:eastAsia="en-GB"/>
        </w:rPr>
        <w:t>(s)</w:t>
      </w:r>
      <w:r w:rsidRPr="00F37118">
        <w:rPr>
          <w:rFonts w:eastAsia="DengXian"/>
          <w:lang w:eastAsia="en-GB"/>
        </w:rPr>
        <w:t xml:space="preserve"> </w:t>
      </w:r>
      <w:r w:rsidR="00193458">
        <w:rPr>
          <w:rFonts w:eastAsia="DengXian"/>
          <w:lang w:eastAsia="en-GB"/>
        </w:rPr>
        <w:t xml:space="preserve">belonging to a common target cell </w:t>
      </w:r>
      <w:r w:rsidRPr="00F37118">
        <w:rPr>
          <w:rFonts w:eastAsia="DengXian"/>
          <w:lang w:eastAsia="en-GB"/>
        </w:rPr>
        <w:t xml:space="preserve">and the </w:t>
      </w:r>
      <w:r w:rsidR="00193458">
        <w:rPr>
          <w:rFonts w:eastAsia="DengXian" w:hint="eastAsia"/>
          <w:lang w:eastAsia="zh-CN"/>
        </w:rPr>
        <w:t>target</w:t>
      </w:r>
      <w:r w:rsidR="00193458">
        <w:rPr>
          <w:rFonts w:eastAsia="DengXian"/>
          <w:lang w:eastAsia="en-GB"/>
        </w:rPr>
        <w:t xml:space="preserve"> c</w:t>
      </w:r>
      <w:r w:rsidRPr="00F37118">
        <w:rPr>
          <w:rFonts w:eastAsia="DengXian"/>
          <w:lang w:eastAsia="en-GB"/>
        </w:rPr>
        <w:t>ell ID.</w:t>
      </w:r>
      <w:r w:rsidR="007D2B4F">
        <w:rPr>
          <w:rFonts w:eastAsia="DengXian"/>
          <w:lang w:eastAsia="en-GB"/>
        </w:rPr>
        <w:t xml:space="preserve"> </w:t>
      </w:r>
      <w:r w:rsidR="00AA31B6">
        <w:rPr>
          <w:rFonts w:eastAsia="DengXian"/>
          <w:lang w:eastAsia="en-GB"/>
        </w:rPr>
        <w:t>L2 ID</w:t>
      </w:r>
      <w:r w:rsidR="007D2B4F">
        <w:rPr>
          <w:rFonts w:eastAsia="DengXian" w:hint="eastAsia"/>
          <w:lang w:eastAsia="zh-CN"/>
        </w:rPr>
        <w:t xml:space="preserve"> </w:t>
      </w:r>
      <w:r w:rsidR="00AA31B6">
        <w:rPr>
          <w:rFonts w:eastAsia="DengXian"/>
          <w:lang w:eastAsia="zh-CN"/>
        </w:rPr>
        <w:t xml:space="preserve">is used </w:t>
      </w:r>
      <w:r w:rsidR="007D2B4F">
        <w:rPr>
          <w:rFonts w:eastAsia="DengXian"/>
          <w:lang w:eastAsia="zh-CN"/>
        </w:rPr>
        <w:t>to indic</w:t>
      </w:r>
      <w:r w:rsidR="009E16E2">
        <w:rPr>
          <w:rFonts w:eastAsia="DengXian"/>
          <w:lang w:eastAsia="zh-CN"/>
        </w:rPr>
        <w:t>ate the candidate relay UE(s)</w:t>
      </w:r>
      <w:r w:rsidR="007D2B4F">
        <w:rPr>
          <w:rFonts w:eastAsia="DengXian"/>
          <w:lang w:eastAsia="zh-CN"/>
        </w:rPr>
        <w:t xml:space="preserve"> </w:t>
      </w:r>
      <w:r w:rsidR="00AA31B6">
        <w:rPr>
          <w:rFonts w:eastAsia="DengXian"/>
          <w:lang w:eastAsia="zh-CN"/>
        </w:rPr>
        <w:t>in the list</w:t>
      </w:r>
      <w:r w:rsidR="007D2B4F">
        <w:rPr>
          <w:rFonts w:eastAsia="DengXian"/>
          <w:lang w:eastAsia="en-GB"/>
        </w:rPr>
        <w:t>.</w:t>
      </w:r>
      <w:r w:rsidR="00BB2DDA">
        <w:rPr>
          <w:rFonts w:eastAsia="DengXian"/>
          <w:lang w:eastAsia="en-GB"/>
        </w:rPr>
        <w:t xml:space="preserve"> </w:t>
      </w:r>
    </w:p>
    <w:p w14:paraId="3F84D050" w14:textId="2B9AB9F7" w:rsidR="001D31E2" w:rsidRPr="000A3F1A" w:rsidRDefault="00D20AC7" w:rsidP="001D31E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Step 5</w:t>
      </w:r>
      <w:r w:rsidR="001D31E2">
        <w:rPr>
          <w:rFonts w:cs="Arial"/>
          <w:lang w:eastAsia="zh-CN"/>
        </w:rPr>
        <w:t xml:space="preserve">. Target </w:t>
      </w:r>
      <w:proofErr w:type="spellStart"/>
      <w:r w:rsidR="001D31E2">
        <w:rPr>
          <w:rFonts w:cs="Arial"/>
          <w:lang w:eastAsia="zh-CN"/>
        </w:rPr>
        <w:t>gNB</w:t>
      </w:r>
      <w:proofErr w:type="spellEnd"/>
      <w:r w:rsidR="001D31E2">
        <w:rPr>
          <w:rFonts w:cs="Arial"/>
          <w:lang w:eastAsia="zh-CN"/>
        </w:rPr>
        <w:t xml:space="preserve"> determines </w:t>
      </w:r>
      <w:r w:rsidR="009E16E2">
        <w:rPr>
          <w:rFonts w:cs="Arial"/>
          <w:lang w:eastAsia="zh-CN"/>
        </w:rPr>
        <w:t xml:space="preserve">the </w:t>
      </w:r>
      <w:r w:rsidR="001D31E2">
        <w:rPr>
          <w:rFonts w:cs="Arial"/>
          <w:lang w:eastAsia="zh-CN"/>
        </w:rPr>
        <w:t xml:space="preserve">RRC configuration for </w:t>
      </w:r>
      <w:r w:rsidR="00F37118">
        <w:rPr>
          <w:rFonts w:cs="Arial"/>
          <w:lang w:eastAsia="zh-CN"/>
        </w:rPr>
        <w:t xml:space="preserve">the </w:t>
      </w:r>
      <w:r w:rsidR="0030578B">
        <w:rPr>
          <w:rFonts w:cs="Arial"/>
          <w:lang w:eastAsia="zh-CN"/>
        </w:rPr>
        <w:t>remote UE</w:t>
      </w:r>
      <w:r w:rsidR="001D31E2">
        <w:rPr>
          <w:rFonts w:cs="Arial"/>
          <w:lang w:eastAsia="zh-CN"/>
        </w:rPr>
        <w:t xml:space="preserve">, and </w:t>
      </w:r>
      <w:r w:rsidR="001D31E2" w:rsidRPr="000A3F1A">
        <w:rPr>
          <w:rFonts w:cs="Arial"/>
          <w:lang w:eastAsia="zh-CN"/>
        </w:rPr>
        <w:t xml:space="preserve">sends it via HANDOVER REQUEST ACKNOWLEDGE to the source </w:t>
      </w:r>
      <w:proofErr w:type="spellStart"/>
      <w:r w:rsidR="001D31E2" w:rsidRPr="000A3F1A">
        <w:rPr>
          <w:rFonts w:cs="Arial"/>
          <w:lang w:eastAsia="zh-CN"/>
        </w:rPr>
        <w:t>gNB</w:t>
      </w:r>
      <w:proofErr w:type="spellEnd"/>
      <w:r w:rsidR="001D31E2" w:rsidRPr="000A3F1A">
        <w:rPr>
          <w:rFonts w:cs="Arial"/>
          <w:lang w:eastAsia="zh-CN"/>
        </w:rPr>
        <w:t>.</w:t>
      </w:r>
    </w:p>
    <w:p w14:paraId="653871B0" w14:textId="52483115" w:rsidR="001D31E2" w:rsidRPr="000A3F1A" w:rsidRDefault="001D31E2" w:rsidP="001D31E2">
      <w:pPr>
        <w:spacing w:after="120"/>
        <w:rPr>
          <w:rFonts w:cs="Arial"/>
          <w:lang w:eastAsia="zh-CN"/>
        </w:rPr>
      </w:pPr>
      <w:r w:rsidRPr="000A3F1A">
        <w:rPr>
          <w:rFonts w:cs="Arial"/>
          <w:lang w:eastAsia="zh-CN"/>
        </w:rPr>
        <w:t xml:space="preserve">Step </w:t>
      </w:r>
      <w:r w:rsidR="003B3B9F" w:rsidRPr="000A3F1A">
        <w:rPr>
          <w:rFonts w:cs="Arial"/>
          <w:lang w:eastAsia="zh-CN"/>
        </w:rPr>
        <w:t>6</w:t>
      </w:r>
      <w:r w:rsidRPr="000A3F1A">
        <w:rPr>
          <w:rFonts w:cs="Arial"/>
          <w:lang w:eastAsia="zh-CN"/>
        </w:rPr>
        <w:t xml:space="preserve">. Source </w:t>
      </w:r>
      <w:proofErr w:type="spellStart"/>
      <w:r w:rsidRPr="000A3F1A">
        <w:rPr>
          <w:rFonts w:cs="Arial"/>
          <w:lang w:eastAsia="zh-CN"/>
        </w:rPr>
        <w:t>gNB</w:t>
      </w:r>
      <w:proofErr w:type="spellEnd"/>
      <w:r w:rsidRPr="000A3F1A">
        <w:rPr>
          <w:rFonts w:cs="Arial"/>
          <w:lang w:eastAsia="zh-CN"/>
        </w:rPr>
        <w:t xml:space="preserve"> send</w:t>
      </w:r>
      <w:r w:rsidR="00CB473C" w:rsidRPr="000A3F1A">
        <w:rPr>
          <w:rFonts w:cs="Arial"/>
          <w:lang w:eastAsia="zh-CN"/>
        </w:rPr>
        <w:t>s</w:t>
      </w:r>
      <w:r w:rsidRPr="000A3F1A">
        <w:rPr>
          <w:rFonts w:cs="Arial"/>
          <w:lang w:eastAsia="zh-CN"/>
        </w:rPr>
        <w:t xml:space="preserve"> the </w:t>
      </w:r>
      <w:r>
        <w:rPr>
          <w:rFonts w:cs="Arial"/>
          <w:lang w:eastAsia="zh-CN"/>
        </w:rPr>
        <w:t xml:space="preserve">RRC configuration to </w:t>
      </w:r>
      <w:r w:rsidR="0030578B">
        <w:rPr>
          <w:rFonts w:cs="Arial"/>
          <w:lang w:eastAsia="zh-CN"/>
        </w:rPr>
        <w:t>remote UE</w:t>
      </w:r>
      <w:r w:rsidR="009E16E2">
        <w:rPr>
          <w:rFonts w:cs="Arial"/>
          <w:lang w:eastAsia="zh-CN"/>
        </w:rPr>
        <w:t xml:space="preserve"> via the direct path</w:t>
      </w:r>
      <w:r>
        <w:rPr>
          <w:rFonts w:cs="Arial" w:hint="eastAsia"/>
          <w:lang w:eastAsia="zh-CN"/>
        </w:rPr>
        <w:t>.</w:t>
      </w:r>
      <w:r w:rsidR="009E16E2">
        <w:rPr>
          <w:rFonts w:cs="Arial"/>
          <w:lang w:eastAsia="zh-CN"/>
        </w:rPr>
        <w:t xml:space="preserve"> </w:t>
      </w:r>
    </w:p>
    <w:p w14:paraId="440A7380" w14:textId="2DD6F07B" w:rsidR="001D31E2" w:rsidRDefault="001D31E2" w:rsidP="001D31E2">
      <w:pPr>
        <w:spacing w:after="120"/>
      </w:pPr>
      <w:r>
        <w:t xml:space="preserve">Step </w:t>
      </w:r>
      <w:r w:rsidR="003B3B9F">
        <w:t>7</w:t>
      </w:r>
      <w:r>
        <w:t xml:space="preserve">. Source </w:t>
      </w:r>
      <w:proofErr w:type="spellStart"/>
      <w:r>
        <w:t>gNB</w:t>
      </w:r>
      <w:proofErr w:type="spellEnd"/>
      <w:r>
        <w:t xml:space="preserve"> </w:t>
      </w:r>
      <w:r w:rsidRPr="00651ABD">
        <w:t xml:space="preserve">sends </w:t>
      </w:r>
      <w:r w:rsidR="003B3B9F">
        <w:t xml:space="preserve">the </w:t>
      </w:r>
      <w:r w:rsidR="00A75AEA">
        <w:t xml:space="preserve">relaying </w:t>
      </w:r>
      <w:r w:rsidR="003B3B9F">
        <w:t xml:space="preserve">configurations </w:t>
      </w:r>
      <w:r w:rsidRPr="00651ABD">
        <w:t xml:space="preserve">to the </w:t>
      </w:r>
      <w:r w:rsidR="0030578B">
        <w:t>relay UE</w:t>
      </w:r>
      <w:r w:rsidRPr="00651ABD">
        <w:t xml:space="preserve"> </w:t>
      </w:r>
      <w:r w:rsidR="003B3B9F">
        <w:t xml:space="preserve">via </w:t>
      </w:r>
      <w:r w:rsidR="003B3B9F" w:rsidRPr="00651ABD">
        <w:t>RRC message</w:t>
      </w:r>
      <w:r w:rsidRPr="00651ABD">
        <w:t>.</w:t>
      </w:r>
    </w:p>
    <w:p w14:paraId="5FFDD34F" w14:textId="57515C27" w:rsidR="001D31E2" w:rsidRDefault="003B3B9F" w:rsidP="001D31E2">
      <w:pPr>
        <w:spacing w:after="120"/>
        <w:rPr>
          <w:lang w:eastAsia="zh-CN"/>
        </w:rPr>
      </w:pPr>
      <w:r>
        <w:t>Step 8</w:t>
      </w:r>
      <w:r w:rsidR="001D31E2">
        <w:t xml:space="preserve">. </w:t>
      </w:r>
      <w:r>
        <w:t xml:space="preserve">The </w:t>
      </w:r>
      <w:r w:rsidR="0030578B">
        <w:t>remote UE</w:t>
      </w:r>
      <w:r>
        <w:t xml:space="preserve"> establish</w:t>
      </w:r>
      <w:r w:rsidR="00581E03">
        <w:t>es</w:t>
      </w:r>
      <w:r>
        <w:t xml:space="preserve"> the </w:t>
      </w:r>
      <w:proofErr w:type="spellStart"/>
      <w:r>
        <w:t>s</w:t>
      </w:r>
      <w:r w:rsidR="001D31E2">
        <w:t>idelink</w:t>
      </w:r>
      <w:proofErr w:type="spellEnd"/>
      <w:r w:rsidR="001D31E2">
        <w:t xml:space="preserve"> </w:t>
      </w:r>
      <w:r>
        <w:t xml:space="preserve">RRC connection with the target </w:t>
      </w:r>
      <w:r w:rsidR="0030578B">
        <w:t>relay UE</w:t>
      </w:r>
      <w:r>
        <w:t xml:space="preserve"> if </w:t>
      </w:r>
      <w:r w:rsidR="00A75AEA">
        <w:t xml:space="preserve">it does </w:t>
      </w:r>
      <w:r>
        <w:t>not exist</w:t>
      </w:r>
      <w:r w:rsidR="001D31E2">
        <w:rPr>
          <w:lang w:eastAsia="zh-CN"/>
        </w:rPr>
        <w:t>.</w:t>
      </w:r>
    </w:p>
    <w:p w14:paraId="61B8BF3F" w14:textId="4AD5AC70" w:rsidR="003B3B9F" w:rsidRDefault="003B3B9F" w:rsidP="001D31E2">
      <w:pPr>
        <w:spacing w:after="120"/>
        <w:rPr>
          <w:rFonts w:eastAsia="SimSun"/>
        </w:rPr>
      </w:pPr>
      <w:r>
        <w:rPr>
          <w:lang w:eastAsia="zh-CN"/>
        </w:rPr>
        <w:t xml:space="preserve">Step 9. The </w:t>
      </w:r>
      <w:r w:rsidR="0030578B">
        <w:rPr>
          <w:lang w:eastAsia="zh-CN"/>
        </w:rPr>
        <w:t>remote UE</w:t>
      </w:r>
      <w:r>
        <w:rPr>
          <w:lang w:eastAsia="zh-CN"/>
        </w:rPr>
        <w:t xml:space="preserve"> responses the RRC complete message to </w:t>
      </w:r>
      <w:r w:rsidR="00100A0D">
        <w:rPr>
          <w:lang w:eastAsia="zh-CN"/>
        </w:rPr>
        <w:t xml:space="preserve">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via the </w:t>
      </w:r>
      <w:r w:rsidR="0030578B">
        <w:rPr>
          <w:lang w:eastAsia="zh-CN"/>
        </w:rPr>
        <w:t>relay UE</w:t>
      </w:r>
      <w:r>
        <w:rPr>
          <w:lang w:eastAsia="zh-CN"/>
        </w:rPr>
        <w:t>.</w:t>
      </w:r>
      <w:r w:rsidR="00100A0D">
        <w:rPr>
          <w:lang w:eastAsia="zh-CN"/>
        </w:rPr>
        <w:t xml:space="preserve"> </w:t>
      </w:r>
      <w:r w:rsidR="00100A0D">
        <w:rPr>
          <w:rFonts w:cs="Arial"/>
          <w:lang w:eastAsia="zh-CN"/>
        </w:rPr>
        <w:t xml:space="preserve">The remote UE uses the </w:t>
      </w:r>
      <w:r w:rsidR="00100A0D" w:rsidRPr="004438F2">
        <w:rPr>
          <w:rFonts w:eastAsia="SimSun"/>
        </w:rPr>
        <w:t xml:space="preserve">RRC connection via the </w:t>
      </w:r>
      <w:r w:rsidR="00100A0D">
        <w:rPr>
          <w:rFonts w:eastAsia="SimSun"/>
        </w:rPr>
        <w:t>in</w:t>
      </w:r>
      <w:r w:rsidR="00100A0D" w:rsidRPr="004438F2">
        <w:rPr>
          <w:rFonts w:eastAsia="SimSun"/>
        </w:rPr>
        <w:t>direct path to the</w:t>
      </w:r>
      <w:r w:rsidR="00100A0D">
        <w:rPr>
          <w:rFonts w:eastAsia="SimSun"/>
        </w:rPr>
        <w:t xml:space="preserve"> target</w:t>
      </w:r>
      <w:r w:rsidR="00100A0D" w:rsidRPr="004438F2">
        <w:rPr>
          <w:rFonts w:eastAsia="SimSun"/>
        </w:rPr>
        <w:t xml:space="preserve"> </w:t>
      </w:r>
      <w:proofErr w:type="spellStart"/>
      <w:r w:rsidR="00100A0D" w:rsidRPr="004438F2">
        <w:rPr>
          <w:rFonts w:eastAsia="SimSun"/>
        </w:rPr>
        <w:t>gNB</w:t>
      </w:r>
      <w:proofErr w:type="spellEnd"/>
      <w:r w:rsidR="00836CF6">
        <w:rPr>
          <w:rFonts w:eastAsia="SimSun"/>
        </w:rPr>
        <w:t>.</w:t>
      </w:r>
    </w:p>
    <w:p w14:paraId="7938E25C" w14:textId="09898F67" w:rsidR="001B00D6" w:rsidRPr="001B00D6" w:rsidRDefault="001B00D6" w:rsidP="009E16E2">
      <w:pPr>
        <w:spacing w:after="120"/>
        <w:rPr>
          <w:b/>
          <w:lang w:eastAsia="zh-CN"/>
        </w:rPr>
      </w:pPr>
      <w:r w:rsidRPr="001B00D6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1B00D6">
        <w:rPr>
          <w:b/>
          <w:lang w:eastAsia="zh-CN"/>
        </w:rPr>
        <w:t>: Agree the above proced</w:t>
      </w:r>
      <w:r>
        <w:rPr>
          <w:b/>
          <w:lang w:eastAsia="zh-CN"/>
        </w:rPr>
        <w:t>ure in Figure 1 as a baseline for i</w:t>
      </w:r>
      <w:r w:rsidRPr="001B00D6">
        <w:rPr>
          <w:b/>
          <w:lang w:eastAsia="zh-CN"/>
        </w:rPr>
        <w:t>nter-</w:t>
      </w:r>
      <w:proofErr w:type="spellStart"/>
      <w:r w:rsidRPr="001B00D6">
        <w:rPr>
          <w:b/>
          <w:lang w:eastAsia="zh-CN"/>
        </w:rPr>
        <w:t>gNB</w:t>
      </w:r>
      <w:proofErr w:type="spellEnd"/>
      <w:r w:rsidRPr="001B00D6">
        <w:rPr>
          <w:b/>
          <w:lang w:eastAsia="zh-CN"/>
        </w:rPr>
        <w:t xml:space="preserve"> direct-to-indirect path switc</w:t>
      </w:r>
      <w:r>
        <w:rPr>
          <w:b/>
          <w:lang w:eastAsia="zh-CN"/>
        </w:rPr>
        <w:t>hing which can be contained in</w:t>
      </w:r>
      <w:r w:rsidRPr="001B00D6">
        <w:rPr>
          <w:b/>
          <w:lang w:eastAsia="zh-CN"/>
        </w:rPr>
        <w:t xml:space="preserve"> clause 16.12.6.2 of TS 38.300. </w:t>
      </w:r>
    </w:p>
    <w:p w14:paraId="6B0BB698" w14:textId="1650C9DA" w:rsidR="00100A0D" w:rsidRDefault="00100A0D" w:rsidP="009E16E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In step 4 and step 5</w:t>
      </w:r>
      <w:r w:rsidR="009E16E2">
        <w:rPr>
          <w:rFonts w:cs="Arial"/>
          <w:lang w:eastAsia="zh-CN"/>
        </w:rPr>
        <w:t xml:space="preserve">, even though the target relay UE is selected by the target </w:t>
      </w:r>
      <w:proofErr w:type="spellStart"/>
      <w:r w:rsidR="009E16E2">
        <w:rPr>
          <w:rFonts w:cs="Arial"/>
          <w:lang w:eastAsia="zh-CN"/>
        </w:rPr>
        <w:t>gNB</w:t>
      </w:r>
      <w:proofErr w:type="spellEnd"/>
      <w:r w:rsidR="009E16E2">
        <w:rPr>
          <w:rFonts w:cs="Arial"/>
          <w:lang w:eastAsia="zh-CN"/>
        </w:rPr>
        <w:t xml:space="preserve">, the source </w:t>
      </w:r>
      <w:proofErr w:type="spellStart"/>
      <w:r w:rsidR="009E16E2">
        <w:rPr>
          <w:rFonts w:cs="Arial"/>
          <w:lang w:eastAsia="zh-CN"/>
        </w:rPr>
        <w:t>gNB</w:t>
      </w:r>
      <w:proofErr w:type="spellEnd"/>
      <w:r w:rsidR="009E16E2">
        <w:rPr>
          <w:rFonts w:cs="Arial"/>
          <w:lang w:eastAsia="zh-CN"/>
        </w:rPr>
        <w:t xml:space="preserve"> can order </w:t>
      </w:r>
      <w:r w:rsidR="009E16E2">
        <w:rPr>
          <w:rFonts w:cs="Arial" w:hint="eastAsia"/>
          <w:lang w:eastAsia="zh-CN"/>
        </w:rPr>
        <w:t>the</w:t>
      </w:r>
      <w:r w:rsidR="009E16E2">
        <w:rPr>
          <w:rFonts w:cs="Arial"/>
          <w:lang w:eastAsia="zh-CN"/>
        </w:rPr>
        <w:t xml:space="preserve"> candidate relay UE(s)</w:t>
      </w:r>
      <w:r>
        <w:rPr>
          <w:rFonts w:cs="Arial"/>
          <w:lang w:eastAsia="zh-CN"/>
        </w:rPr>
        <w:t xml:space="preserve"> for selection</w:t>
      </w:r>
      <w:r w:rsidR="009E16E2">
        <w:rPr>
          <w:rFonts w:cs="Arial" w:hint="eastAsia"/>
          <w:lang w:eastAsia="zh-CN"/>
        </w:rPr>
        <w:t>,</w:t>
      </w:r>
      <w:r w:rsidR="009E16E2">
        <w:rPr>
          <w:rFonts w:cs="Arial"/>
          <w:lang w:eastAsia="zh-CN"/>
        </w:rPr>
        <w:t xml:space="preserve"> e.g., a decreasing order of preference, according to the relay UE information at source </w:t>
      </w:r>
      <w:proofErr w:type="spellStart"/>
      <w:r w:rsidR="009E16E2">
        <w:rPr>
          <w:rFonts w:cs="Arial"/>
          <w:lang w:eastAsia="zh-CN"/>
        </w:rPr>
        <w:t>gNB</w:t>
      </w:r>
      <w:proofErr w:type="spellEnd"/>
      <w:r w:rsidR="009E16E2">
        <w:rPr>
          <w:rFonts w:cs="Arial"/>
          <w:lang w:eastAsia="zh-CN"/>
        </w:rPr>
        <w:t xml:space="preserve"> side</w:t>
      </w:r>
      <w:r w:rsidR="009E16E2">
        <w:rPr>
          <w:rFonts w:cs="Arial" w:hint="eastAsia"/>
          <w:lang w:eastAsia="zh-CN"/>
        </w:rPr>
        <w:t>.</w:t>
      </w:r>
      <w:r w:rsidR="009E16E2">
        <w:rPr>
          <w:rFonts w:cs="Arial"/>
          <w:lang w:eastAsia="zh-CN"/>
        </w:rPr>
        <w:t xml:space="preserve"> As an example, the source </w:t>
      </w:r>
      <w:proofErr w:type="spellStart"/>
      <w:r w:rsidR="009E16E2">
        <w:rPr>
          <w:rFonts w:cs="Arial"/>
          <w:lang w:eastAsia="zh-CN"/>
        </w:rPr>
        <w:t>gNB</w:t>
      </w:r>
      <w:proofErr w:type="spellEnd"/>
      <w:r w:rsidR="009E16E2">
        <w:rPr>
          <w:rFonts w:cs="Arial"/>
          <w:lang w:eastAsia="zh-CN"/>
        </w:rPr>
        <w:t xml:space="preserve"> can sort the relay UE ID(s) according to the measurement results</w:t>
      </w:r>
      <w:r w:rsidRPr="00100A0D"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eastAsia="zh-CN"/>
        </w:rPr>
        <w:t>since</w:t>
      </w:r>
      <w:r>
        <w:rPr>
          <w:rFonts w:cs="Arial"/>
          <w:lang w:eastAsia="zh-CN"/>
        </w:rPr>
        <w:t xml:space="preserve"> RAN3 have excluded the solution to send the measurement results of the candidate relay UEs from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to target </w:t>
      </w:r>
      <w:proofErr w:type="spellStart"/>
      <w:r>
        <w:rPr>
          <w:rFonts w:cs="Arial"/>
          <w:lang w:eastAsia="zh-CN"/>
        </w:rPr>
        <w:t>gNB</w:t>
      </w:r>
      <w:proofErr w:type="spellEnd"/>
      <w:r w:rsidR="009E16E2">
        <w:rPr>
          <w:rFonts w:cs="Arial"/>
          <w:lang w:eastAsia="zh-CN"/>
        </w:rPr>
        <w:t xml:space="preserve">. </w:t>
      </w:r>
    </w:p>
    <w:p w14:paraId="4453C9C8" w14:textId="3CF40874" w:rsidR="009E16E2" w:rsidRDefault="009E16E2" w:rsidP="009E16E2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 xml:space="preserve">roposal </w:t>
      </w:r>
      <w:r w:rsidR="001B00D6">
        <w:rPr>
          <w:rFonts w:cs="Arial"/>
          <w:b/>
          <w:lang w:eastAsia="zh-CN"/>
        </w:rPr>
        <w:t>2</w:t>
      </w:r>
      <w:r w:rsidRPr="0017686E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 inter-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direct to indirect path switching, the 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indicates a candidate relay UE list with a decreasing order of preference to the target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via the HANDOVER REQUEST message</w:t>
      </w:r>
      <w:r>
        <w:rPr>
          <w:rFonts w:cs="Arial" w:hint="eastAsia"/>
          <w:b/>
          <w:lang w:eastAsia="zh-CN"/>
        </w:rPr>
        <w:t>.</w:t>
      </w:r>
      <w:r>
        <w:rPr>
          <w:rFonts w:cs="Arial"/>
          <w:b/>
          <w:lang w:eastAsia="zh-CN"/>
        </w:rPr>
        <w:t xml:space="preserve"> </w:t>
      </w:r>
    </w:p>
    <w:p w14:paraId="6BCB609C" w14:textId="0A627AFD" w:rsidR="00387EA9" w:rsidRDefault="00412918" w:rsidP="009E16E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An</w:t>
      </w:r>
      <w:r w:rsidR="00387EA9" w:rsidRPr="00412918">
        <w:rPr>
          <w:rFonts w:cs="Arial"/>
          <w:lang w:eastAsia="zh-CN"/>
        </w:rPr>
        <w:t>other issue is whether the</w:t>
      </w:r>
      <w:r w:rsidRPr="00412918">
        <w:rPr>
          <w:rFonts w:cs="Arial"/>
          <w:lang w:eastAsia="zh-CN"/>
        </w:rPr>
        <w:t xml:space="preserve"> target </w:t>
      </w:r>
      <w:proofErr w:type="spellStart"/>
      <w:r w:rsidRPr="00412918">
        <w:rPr>
          <w:rFonts w:cs="Arial"/>
          <w:lang w:eastAsia="zh-CN"/>
        </w:rPr>
        <w:t>gNB</w:t>
      </w:r>
      <w:proofErr w:type="spellEnd"/>
      <w:r w:rsidRPr="00412918">
        <w:rPr>
          <w:rFonts w:cs="Arial"/>
          <w:lang w:eastAsia="zh-CN"/>
        </w:rPr>
        <w:t xml:space="preserve"> include the selected target Relay UE in the </w:t>
      </w:r>
      <w:proofErr w:type="spellStart"/>
      <w:r w:rsidRPr="00412918">
        <w:rPr>
          <w:rFonts w:cs="Arial"/>
          <w:lang w:eastAsia="zh-CN"/>
        </w:rPr>
        <w:t>XnAP</w:t>
      </w:r>
      <w:proofErr w:type="spellEnd"/>
      <w:r w:rsidRPr="00412918">
        <w:rPr>
          <w:rFonts w:cs="Arial"/>
          <w:lang w:eastAsia="zh-CN"/>
        </w:rPr>
        <w:t xml:space="preserve"> HANDO</w:t>
      </w:r>
      <w:r>
        <w:rPr>
          <w:rFonts w:cs="Arial"/>
          <w:lang w:eastAsia="zh-CN"/>
        </w:rPr>
        <w:t xml:space="preserve">VER REQUEST ACKNOWLEDGE message. This proposal is aim to assist the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to make a better solution when </w:t>
      </w:r>
      <w:r w:rsidRPr="00412918">
        <w:rPr>
          <w:rFonts w:cs="Arial"/>
          <w:lang w:eastAsia="zh-CN"/>
        </w:rPr>
        <w:t>multiple HANDO</w:t>
      </w:r>
      <w:r>
        <w:rPr>
          <w:rFonts w:cs="Arial"/>
          <w:lang w:eastAsia="zh-CN"/>
        </w:rPr>
        <w:t>VER REQUEST ACKNOWLEDGE are receives when initiating parallel HO procedures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We do not see the benefits for the following reasons</w:t>
      </w:r>
      <w:r>
        <w:rPr>
          <w:rFonts w:cs="Arial" w:hint="eastAsia"/>
          <w:lang w:eastAsia="zh-CN"/>
        </w:rPr>
        <w:t>.</w:t>
      </w:r>
    </w:p>
    <w:p w14:paraId="383DB8DE" w14:textId="01E35C6E" w:rsidR="00412918" w:rsidRDefault="00412918" w:rsidP="009E16E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First, </w:t>
      </w:r>
      <w:r w:rsidR="00952DC8">
        <w:rPr>
          <w:rFonts w:cs="Arial"/>
          <w:lang w:eastAsia="zh-CN"/>
        </w:rPr>
        <w:t>by</w:t>
      </w:r>
      <w:r>
        <w:rPr>
          <w:rFonts w:cs="Arial"/>
          <w:lang w:eastAsia="zh-CN"/>
        </w:rPr>
        <w:t xml:space="preserve"> implementation, </w:t>
      </w:r>
      <w:r w:rsidR="00952DC8">
        <w:rPr>
          <w:rFonts w:cs="Arial"/>
          <w:lang w:eastAsia="zh-CN"/>
        </w:rPr>
        <w:t xml:space="preserve">the HO procedure should continue </w:t>
      </w:r>
      <w:r>
        <w:rPr>
          <w:rFonts w:cs="Arial"/>
          <w:lang w:eastAsia="zh-CN"/>
        </w:rPr>
        <w:t xml:space="preserve">once the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receives a </w:t>
      </w:r>
      <w:r w:rsidRPr="00412918">
        <w:rPr>
          <w:rFonts w:cs="Arial"/>
          <w:lang w:eastAsia="zh-CN"/>
        </w:rPr>
        <w:t>HANDO</w:t>
      </w:r>
      <w:r>
        <w:rPr>
          <w:rFonts w:cs="Arial"/>
          <w:lang w:eastAsia="zh-CN"/>
        </w:rPr>
        <w:t>VER REQUEST ACKNOWLEDGE</w:t>
      </w:r>
      <w:r w:rsidR="00AA5D49">
        <w:rPr>
          <w:rFonts w:cs="Arial"/>
          <w:lang w:eastAsia="zh-CN"/>
        </w:rPr>
        <w:t xml:space="preserve"> message</w:t>
      </w:r>
      <w:r w:rsidR="00952DC8">
        <w:rPr>
          <w:rFonts w:cs="Arial"/>
          <w:lang w:eastAsia="zh-CN"/>
        </w:rPr>
        <w:t>, instead of waiting for more</w:t>
      </w:r>
      <w:r>
        <w:rPr>
          <w:rFonts w:cs="Arial"/>
          <w:lang w:eastAsia="zh-CN"/>
        </w:rPr>
        <w:t xml:space="preserve"> </w:t>
      </w:r>
      <w:r w:rsidR="00952DC8" w:rsidRPr="00412918">
        <w:rPr>
          <w:rFonts w:cs="Arial"/>
          <w:lang w:eastAsia="zh-CN"/>
        </w:rPr>
        <w:t>HANDO</w:t>
      </w:r>
      <w:r w:rsidR="00952DC8">
        <w:rPr>
          <w:rFonts w:cs="Arial"/>
          <w:lang w:eastAsia="zh-CN"/>
        </w:rPr>
        <w:t>VER REQUEST ACKNOWLEDGEs from other</w:t>
      </w:r>
      <w:r>
        <w:rPr>
          <w:rFonts w:cs="Arial"/>
          <w:lang w:eastAsia="zh-CN"/>
        </w:rPr>
        <w:t xml:space="preserve"> target </w:t>
      </w:r>
      <w:proofErr w:type="spellStart"/>
      <w:r>
        <w:rPr>
          <w:rFonts w:cs="Arial"/>
          <w:lang w:eastAsia="zh-CN"/>
        </w:rPr>
        <w:t>gNB</w:t>
      </w:r>
      <w:r w:rsidR="00952DC8">
        <w:rPr>
          <w:rFonts w:cs="Arial"/>
          <w:lang w:eastAsia="zh-CN"/>
        </w:rPr>
        <w:t>s</w:t>
      </w:r>
      <w:proofErr w:type="spellEnd"/>
      <w:r w:rsidR="00952DC8">
        <w:rPr>
          <w:rFonts w:cs="Arial" w:hint="eastAsia"/>
          <w:lang w:eastAsia="zh-CN"/>
        </w:rPr>
        <w:t>.</w:t>
      </w:r>
      <w:r w:rsidR="00952DC8" w:rsidRPr="00952DC8">
        <w:rPr>
          <w:rFonts w:cs="Arial"/>
          <w:lang w:eastAsia="zh-CN"/>
        </w:rPr>
        <w:t xml:space="preserve"> </w:t>
      </w:r>
      <w:r w:rsidR="00952DC8">
        <w:rPr>
          <w:rFonts w:cs="Arial"/>
          <w:lang w:eastAsia="zh-CN"/>
        </w:rPr>
        <w:t xml:space="preserve">Otherwise, the HO procedure would be delayed, which can cause HO failure. Therefore, it is a corner case that the source </w:t>
      </w:r>
      <w:proofErr w:type="spellStart"/>
      <w:r w:rsidR="00952DC8">
        <w:rPr>
          <w:rFonts w:cs="Arial"/>
          <w:lang w:eastAsia="zh-CN"/>
        </w:rPr>
        <w:t>gNB</w:t>
      </w:r>
      <w:proofErr w:type="spellEnd"/>
      <w:r w:rsidR="00952DC8">
        <w:rPr>
          <w:rFonts w:cs="Arial"/>
          <w:lang w:eastAsia="zh-CN"/>
        </w:rPr>
        <w:t xml:space="preserve"> receives </w:t>
      </w:r>
      <w:r w:rsidR="00952DC8" w:rsidRPr="00412918">
        <w:rPr>
          <w:rFonts w:cs="Arial"/>
          <w:lang w:eastAsia="zh-CN"/>
        </w:rPr>
        <w:t>multiple HANDO</w:t>
      </w:r>
      <w:r w:rsidR="00952DC8">
        <w:rPr>
          <w:rFonts w:cs="Arial"/>
          <w:lang w:eastAsia="zh-CN"/>
        </w:rPr>
        <w:t>VER REQUEST ACKNOWLEDGE</w:t>
      </w:r>
      <w:r w:rsidR="00AA5D49">
        <w:rPr>
          <w:rFonts w:cs="Arial"/>
          <w:lang w:eastAsia="zh-CN"/>
        </w:rPr>
        <w:t>s</w:t>
      </w:r>
      <w:r w:rsidR="00952DC8">
        <w:rPr>
          <w:rFonts w:cs="Arial"/>
          <w:lang w:eastAsia="zh-CN"/>
        </w:rPr>
        <w:t xml:space="preserve"> in the same</w:t>
      </w:r>
      <w:r w:rsidR="00952DC8">
        <w:rPr>
          <w:rFonts w:cs="Arial" w:hint="eastAsia"/>
          <w:lang w:eastAsia="zh-CN"/>
        </w:rPr>
        <w:t xml:space="preserve"> time</w:t>
      </w:r>
      <w:r w:rsidR="00952DC8">
        <w:rPr>
          <w:rFonts w:cs="Arial"/>
          <w:lang w:eastAsia="zh-CN"/>
        </w:rPr>
        <w:t xml:space="preserve">. </w:t>
      </w:r>
    </w:p>
    <w:p w14:paraId="61C5E14A" w14:textId="4055A52F" w:rsidR="00AA5D49" w:rsidRDefault="00952DC8" w:rsidP="00AA5D49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Secondly,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can </w:t>
      </w:r>
      <w:r>
        <w:rPr>
          <w:rFonts w:cs="Arial" w:hint="eastAsia"/>
          <w:lang w:eastAsia="zh-CN"/>
        </w:rPr>
        <w:t>accept</w:t>
      </w:r>
      <w:r>
        <w:rPr>
          <w:rFonts w:cs="Arial"/>
          <w:lang w:eastAsia="zh-CN"/>
        </w:rPr>
        <w:t xml:space="preserve"> either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(</w:t>
      </w:r>
      <w:r>
        <w:rPr>
          <w:rFonts w:cs="Arial"/>
          <w:lang w:eastAsia="zh-CN"/>
        </w:rPr>
        <w:t xml:space="preserve">including the target relay UE) </w:t>
      </w:r>
      <w:r w:rsidR="00AA5D49">
        <w:rPr>
          <w:rFonts w:cs="Arial" w:hint="eastAsia"/>
          <w:lang w:eastAsia="zh-CN"/>
        </w:rPr>
        <w:t>f</w:t>
      </w:r>
      <w:r w:rsidR="00AA5D49">
        <w:rPr>
          <w:rFonts w:cs="Arial"/>
          <w:lang w:eastAsia="zh-CN"/>
        </w:rPr>
        <w:t>or</w:t>
      </w:r>
      <w:r>
        <w:rPr>
          <w:rFonts w:cs="Arial"/>
          <w:lang w:eastAsia="zh-CN"/>
        </w:rPr>
        <w:t xml:space="preserve"> the target</w:t>
      </w:r>
      <w:r w:rsidR="00AA5D49">
        <w:rPr>
          <w:rFonts w:cs="Arial"/>
          <w:lang w:eastAsia="zh-CN"/>
        </w:rPr>
        <w:t xml:space="preserve"> path</w:t>
      </w:r>
      <w:r>
        <w:rPr>
          <w:rFonts w:cs="Arial"/>
          <w:lang w:eastAsia="zh-CN"/>
        </w:rPr>
        <w:t xml:space="preserve"> if multiple </w:t>
      </w:r>
      <w:r w:rsidRPr="00412918">
        <w:rPr>
          <w:rFonts w:cs="Arial"/>
          <w:lang w:eastAsia="zh-CN"/>
        </w:rPr>
        <w:t>HANDO</w:t>
      </w:r>
      <w:r>
        <w:rPr>
          <w:rFonts w:cs="Arial"/>
          <w:lang w:eastAsia="zh-CN"/>
        </w:rPr>
        <w:t>VER REQUEST ACKNOWLEDGEs are received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as they are all p</w:t>
      </w:r>
      <w:r w:rsidR="00AA5D49">
        <w:rPr>
          <w:rFonts w:cs="Arial"/>
          <w:lang w:eastAsia="zh-CN"/>
        </w:rPr>
        <w:t>roperly selected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="00AA5D49">
        <w:rPr>
          <w:rFonts w:cs="Arial"/>
          <w:lang w:eastAsia="zh-CN"/>
        </w:rPr>
        <w:t xml:space="preserve">Moreover, the source </w:t>
      </w:r>
      <w:proofErr w:type="spellStart"/>
      <w:r w:rsidR="00AA5D49">
        <w:rPr>
          <w:rFonts w:cs="Arial"/>
          <w:lang w:eastAsia="zh-CN"/>
        </w:rPr>
        <w:t>gNB</w:t>
      </w:r>
      <w:proofErr w:type="spellEnd"/>
      <w:r w:rsidR="00AA5D49">
        <w:rPr>
          <w:rFonts w:cs="Arial"/>
          <w:lang w:eastAsia="zh-CN"/>
        </w:rPr>
        <w:t xml:space="preserve"> </w:t>
      </w:r>
      <w:r w:rsidR="00AA5D49">
        <w:rPr>
          <w:rFonts w:cs="Arial"/>
          <w:lang w:eastAsia="zh-CN"/>
        </w:rPr>
        <w:lastRenderedPageBreak/>
        <w:t>cannot</w:t>
      </w:r>
      <w:r w:rsidR="00AA5D49" w:rsidRPr="00AA5D49">
        <w:rPr>
          <w:rFonts w:cs="Arial"/>
          <w:lang w:eastAsia="zh-CN"/>
        </w:rPr>
        <w:t xml:space="preserve"> </w:t>
      </w:r>
      <w:r w:rsidR="00AA5D49">
        <w:rPr>
          <w:rFonts w:cs="Arial"/>
          <w:lang w:eastAsia="zh-CN"/>
        </w:rPr>
        <w:t xml:space="preserve">guarantee that a better target relay UE is selected, since the target relay UE is used under the target </w:t>
      </w:r>
      <w:proofErr w:type="spellStart"/>
      <w:r w:rsidR="00AA5D49">
        <w:rPr>
          <w:rFonts w:cs="Arial"/>
          <w:lang w:eastAsia="zh-CN"/>
        </w:rPr>
        <w:t>gNBs</w:t>
      </w:r>
      <w:proofErr w:type="spellEnd"/>
      <w:r w:rsidR="00AA5D49">
        <w:rPr>
          <w:rFonts w:cs="Arial"/>
          <w:lang w:eastAsia="zh-CN"/>
        </w:rPr>
        <w:t xml:space="preserve"> and the source </w:t>
      </w:r>
      <w:proofErr w:type="spellStart"/>
      <w:r w:rsidR="00AA5D49">
        <w:rPr>
          <w:rFonts w:cs="Arial"/>
          <w:lang w:eastAsia="zh-CN"/>
        </w:rPr>
        <w:t>gNB</w:t>
      </w:r>
      <w:proofErr w:type="spellEnd"/>
      <w:r w:rsidR="00AA5D49">
        <w:rPr>
          <w:rFonts w:cs="Arial"/>
          <w:lang w:eastAsia="zh-CN"/>
        </w:rPr>
        <w:t xml:space="preserve"> has very limited information, </w:t>
      </w:r>
      <w:r w:rsidR="00AA5D49">
        <w:rPr>
          <w:rFonts w:cs="Arial" w:hint="eastAsia"/>
          <w:lang w:eastAsia="zh-CN"/>
        </w:rPr>
        <w:t>i.e.,</w:t>
      </w:r>
      <w:r w:rsidR="00AA5D49">
        <w:rPr>
          <w:rFonts w:cs="Arial"/>
          <w:lang w:eastAsia="zh-CN"/>
        </w:rPr>
        <w:t xml:space="preserve"> only the </w:t>
      </w:r>
      <w:proofErr w:type="spellStart"/>
      <w:r w:rsidR="00AA5D49">
        <w:rPr>
          <w:rFonts w:cs="Arial"/>
          <w:lang w:eastAsia="zh-CN"/>
        </w:rPr>
        <w:t>sidelink</w:t>
      </w:r>
      <w:proofErr w:type="spellEnd"/>
      <w:r w:rsidR="00AA5D49">
        <w:rPr>
          <w:rFonts w:cs="Arial"/>
          <w:lang w:eastAsia="zh-CN"/>
        </w:rPr>
        <w:t xml:space="preserve"> measurement quantity. </w:t>
      </w:r>
    </w:p>
    <w:p w14:paraId="21E1C49B" w14:textId="760E3CF3" w:rsidR="00AA5D49" w:rsidRDefault="00AA5D49" w:rsidP="00AA5D49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Therefore, we prefer </w:t>
      </w:r>
      <w:r>
        <w:rPr>
          <w:rFonts w:cs="Arial" w:hint="eastAsia"/>
          <w:lang w:eastAsia="zh-CN"/>
        </w:rPr>
        <w:t>to</w:t>
      </w:r>
      <w:r>
        <w:rPr>
          <w:rFonts w:cs="Arial"/>
          <w:lang w:eastAsia="zh-CN"/>
        </w:rPr>
        <w:t xml:space="preserve"> not to introduce any spec impact and left it to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implementation how to handle the corner case when multiple </w:t>
      </w:r>
      <w:r w:rsidRPr="00412918">
        <w:rPr>
          <w:rFonts w:cs="Arial"/>
          <w:lang w:eastAsia="zh-CN"/>
        </w:rPr>
        <w:t>HANDO</w:t>
      </w:r>
      <w:r>
        <w:rPr>
          <w:rFonts w:cs="Arial"/>
          <w:lang w:eastAsia="zh-CN"/>
        </w:rPr>
        <w:t>VER REQUEST ACKNOWLEDGEs are received</w:t>
      </w:r>
      <w:r>
        <w:rPr>
          <w:rFonts w:cs="Arial" w:hint="eastAsia"/>
          <w:lang w:eastAsia="zh-CN"/>
        </w:rPr>
        <w:t>.</w:t>
      </w:r>
    </w:p>
    <w:p w14:paraId="1B451B82" w14:textId="535AC19C" w:rsidR="00AA5D49" w:rsidRDefault="00AA5D49" w:rsidP="00AA5D49">
      <w:pPr>
        <w:spacing w:after="120"/>
        <w:rPr>
          <w:rFonts w:cs="Arial"/>
          <w:b/>
          <w:lang w:eastAsia="zh-CN"/>
        </w:rPr>
      </w:pPr>
      <w:r w:rsidRPr="00AA5D49">
        <w:rPr>
          <w:rFonts w:cs="Arial"/>
          <w:b/>
          <w:lang w:eastAsia="zh-CN"/>
        </w:rPr>
        <w:t xml:space="preserve">Proposal 3. </w:t>
      </w:r>
      <w:r w:rsidR="00A03BCC">
        <w:rPr>
          <w:rFonts w:cs="Arial"/>
          <w:b/>
          <w:lang w:eastAsia="zh-CN"/>
        </w:rPr>
        <w:t xml:space="preserve">It should be left to source </w:t>
      </w:r>
      <w:proofErr w:type="spellStart"/>
      <w:r w:rsidR="00A03BCC">
        <w:rPr>
          <w:rFonts w:cs="Arial"/>
          <w:b/>
          <w:lang w:eastAsia="zh-CN"/>
        </w:rPr>
        <w:t>gNB’s</w:t>
      </w:r>
      <w:proofErr w:type="spellEnd"/>
      <w:r w:rsidR="00A03BCC">
        <w:rPr>
          <w:rFonts w:cs="Arial"/>
          <w:b/>
          <w:lang w:eastAsia="zh-CN"/>
        </w:rPr>
        <w:t xml:space="preserve"> implementation on h</w:t>
      </w:r>
      <w:r>
        <w:rPr>
          <w:rFonts w:cs="Arial"/>
          <w:b/>
          <w:lang w:eastAsia="zh-CN"/>
        </w:rPr>
        <w:t xml:space="preserve">ow to handle the case that </w:t>
      </w:r>
      <w:r w:rsidRPr="00AA5D49">
        <w:rPr>
          <w:rFonts w:cs="Arial"/>
          <w:b/>
          <w:lang w:eastAsia="zh-CN"/>
        </w:rPr>
        <w:t>multiple HANDOVER REQUEST ACKNOWLEDGEs are received</w:t>
      </w:r>
      <w:r>
        <w:rPr>
          <w:rFonts w:cs="Arial"/>
          <w:b/>
          <w:lang w:eastAsia="zh-CN"/>
        </w:rPr>
        <w:t>.</w:t>
      </w:r>
    </w:p>
    <w:p w14:paraId="41A24975" w14:textId="65D87774" w:rsidR="00FF13C6" w:rsidRDefault="00AA5D49" w:rsidP="009E16E2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4. </w:t>
      </w:r>
      <w:r w:rsidR="00A03BCC">
        <w:rPr>
          <w:rFonts w:cs="Arial"/>
          <w:b/>
          <w:lang w:eastAsia="zh-CN"/>
        </w:rPr>
        <w:t xml:space="preserve">The target </w:t>
      </w:r>
      <w:proofErr w:type="spellStart"/>
      <w:r w:rsidR="00A03BCC">
        <w:rPr>
          <w:rFonts w:cs="Arial"/>
          <w:b/>
          <w:lang w:eastAsia="zh-CN"/>
        </w:rPr>
        <w:t>gNB</w:t>
      </w:r>
      <w:proofErr w:type="spellEnd"/>
      <w:r w:rsidR="00A03BCC">
        <w:rPr>
          <w:rFonts w:cs="Arial"/>
          <w:b/>
          <w:lang w:eastAsia="zh-CN"/>
        </w:rPr>
        <w:t xml:space="preserve"> will not include the </w:t>
      </w:r>
      <w:r w:rsidR="00A03BCC">
        <w:rPr>
          <w:b/>
          <w:bCs/>
        </w:rPr>
        <w:t xml:space="preserve">selected target Relay UE in the </w:t>
      </w:r>
      <w:proofErr w:type="spellStart"/>
      <w:r w:rsidR="00A03BCC">
        <w:rPr>
          <w:b/>
          <w:bCs/>
        </w:rPr>
        <w:t>XnAP</w:t>
      </w:r>
      <w:proofErr w:type="spellEnd"/>
      <w:r w:rsidR="00A03BCC">
        <w:rPr>
          <w:b/>
          <w:bCs/>
        </w:rPr>
        <w:t xml:space="preserve"> HANDOVER REQUEST ACKNOWLEDGE message</w:t>
      </w:r>
      <w:r w:rsidR="00A03BCC">
        <w:rPr>
          <w:rFonts w:hint="eastAsia"/>
          <w:b/>
          <w:bCs/>
          <w:lang w:eastAsia="zh-CN"/>
        </w:rPr>
        <w:t>.</w:t>
      </w:r>
    </w:p>
    <w:p w14:paraId="02810712" w14:textId="57109E80" w:rsidR="00DC27F5" w:rsidRDefault="00DC27F5" w:rsidP="00DC27F5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E43159">
        <w:rPr>
          <w:rFonts w:cs="Arial"/>
          <w:lang w:eastAsia="zh-CN"/>
        </w:rPr>
        <w:t>.2</w:t>
      </w:r>
      <w:r>
        <w:rPr>
          <w:rFonts w:cs="Arial"/>
          <w:lang w:eastAsia="zh-CN"/>
        </w:rPr>
        <w:t xml:space="preserve"> </w:t>
      </w:r>
      <w:r w:rsidRPr="00E80263">
        <w:rPr>
          <w:rFonts w:cs="Arial"/>
          <w:lang w:eastAsia="zh-CN"/>
        </w:rPr>
        <w:t>Inter-</w:t>
      </w:r>
      <w:proofErr w:type="spellStart"/>
      <w:r w:rsidRPr="00E80263">
        <w:rPr>
          <w:rFonts w:cs="Arial"/>
          <w:lang w:eastAsia="zh-CN"/>
        </w:rPr>
        <w:t>gNB</w:t>
      </w:r>
      <w:proofErr w:type="spellEnd"/>
      <w:r w:rsidRPr="00E80263">
        <w:rPr>
          <w:rFonts w:cs="Arial"/>
          <w:lang w:eastAsia="zh-CN"/>
        </w:rPr>
        <w:t xml:space="preserve"> indirect-to-direct path switching</w:t>
      </w:r>
    </w:p>
    <w:p w14:paraId="5B111A93" w14:textId="1F23F1F9" w:rsidR="001B00D6" w:rsidRDefault="001B00D6" w:rsidP="001B00D6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In i</w:t>
      </w:r>
      <w:r w:rsidRPr="007A78CD">
        <w:rPr>
          <w:rFonts w:cs="Arial"/>
          <w:lang w:eastAsia="zh-CN"/>
        </w:rPr>
        <w:t>nter-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indirect-to-direct path switching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decides to switch the UE to </w:t>
      </w: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 target cell under the target </w:t>
      </w:r>
      <w:proofErr w:type="spellStart"/>
      <w:r>
        <w:rPr>
          <w:rFonts w:cs="Arial"/>
          <w:lang w:eastAsia="zh-CN"/>
        </w:rPr>
        <w:t>gNB</w:t>
      </w:r>
      <w:proofErr w:type="spellEnd"/>
      <w:r w:rsidRPr="00472FEB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based on the measurement report,</w:t>
      </w:r>
      <w:r w:rsidRPr="00FC36C8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indirect path under the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works not well. Figure 2 shows the i</w:t>
      </w:r>
      <w:r w:rsidRPr="007A78CD">
        <w:rPr>
          <w:rFonts w:cs="Arial"/>
          <w:lang w:eastAsia="zh-CN"/>
        </w:rPr>
        <w:t>nter-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i</w:t>
      </w:r>
      <w:r>
        <w:rPr>
          <w:rFonts w:cs="Arial"/>
          <w:lang w:eastAsia="zh-CN"/>
        </w:rPr>
        <w:t>ndirect-to-direct path switch procedure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which is extended from Rel-17 intra</w:t>
      </w:r>
      <w:r w:rsidRPr="007A78CD">
        <w:rPr>
          <w:rFonts w:cs="Arial"/>
          <w:lang w:eastAsia="zh-CN"/>
        </w:rPr>
        <w:t>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path switching</w:t>
      </w:r>
      <w:r>
        <w:rPr>
          <w:rFonts w:cs="Arial"/>
          <w:lang w:eastAsia="zh-CN"/>
        </w:rPr>
        <w:t xml:space="preserve"> p</w:t>
      </w:r>
      <w:r w:rsidRPr="003A0C5D">
        <w:rPr>
          <w:rFonts w:cs="Arial"/>
          <w:lang w:eastAsia="zh-CN"/>
        </w:rPr>
        <w:t xml:space="preserve">rocedure </w:t>
      </w:r>
      <w:r>
        <w:rPr>
          <w:rFonts w:cs="Arial"/>
          <w:lang w:eastAsia="zh-CN"/>
        </w:rPr>
        <w:t>as defined in clause 16.12.6.1 of TS 38.300</w:t>
      </w:r>
      <w:r>
        <w:rPr>
          <w:rFonts w:cs="Arial" w:hint="eastAsia"/>
          <w:lang w:eastAsia="zh-CN"/>
        </w:rPr>
        <w:t>.</w:t>
      </w:r>
    </w:p>
    <w:p w14:paraId="2AF8DE22" w14:textId="77777777" w:rsidR="00DC27F5" w:rsidRDefault="00DC27F5" w:rsidP="00DC27F5">
      <w:pPr>
        <w:spacing w:after="120"/>
        <w:jc w:val="center"/>
        <w:rPr>
          <w:rFonts w:cs="Arial"/>
          <w:lang w:eastAsia="zh-CN"/>
        </w:rPr>
      </w:pPr>
    </w:p>
    <w:p w14:paraId="286E98B8" w14:textId="5F0736F7" w:rsidR="00DC27F5" w:rsidRDefault="00DC27F5" w:rsidP="00DC27F5">
      <w:pPr>
        <w:spacing w:after="120"/>
        <w:jc w:val="center"/>
        <w:rPr>
          <w:rFonts w:cs="Arial"/>
          <w:lang w:eastAsia="zh-CN"/>
        </w:rPr>
      </w:pPr>
      <w:r w:rsidRPr="000D0B26">
        <w:rPr>
          <w:rFonts w:eastAsia="Calibri Light" w:cs="Calibri Light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C081FE0" wp14:editId="6AC22EF5">
                <wp:simplePos x="0" y="0"/>
                <wp:positionH relativeFrom="margin">
                  <wp:posOffset>866196</wp:posOffset>
                </wp:positionH>
                <wp:positionV relativeFrom="paragraph">
                  <wp:posOffset>-181</wp:posOffset>
                </wp:positionV>
                <wp:extent cx="4277995" cy="2456180"/>
                <wp:effectExtent l="0" t="0" r="27305" b="20320"/>
                <wp:wrapTopAndBottom/>
                <wp:docPr id="5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7995" cy="2456180"/>
                          <a:chOff x="-62665" y="0"/>
                          <a:chExt cx="4589554" cy="2315336"/>
                        </a:xfrm>
                      </wpg:grpSpPr>
                      <wps:wsp>
                        <wps:cNvPr id="6" name="Rectangle"/>
                        <wps:cNvSpPr/>
                        <wps:spPr bwMode="auto">
                          <a:xfrm>
                            <a:off x="-62665" y="8209"/>
                            <a:ext cx="738320" cy="18965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CC4C3E1" w14:textId="732C2D53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" name="Rectangle"/>
                        <wps:cNvSpPr/>
                        <wps:spPr bwMode="auto">
                          <a:xfrm>
                            <a:off x="1239745" y="8209"/>
                            <a:ext cx="636413" cy="18965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739B3386" w14:textId="180177B4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8" name="Rectangle"/>
                        <wps:cNvSpPr/>
                        <wps:spPr bwMode="auto">
                          <a:xfrm>
                            <a:off x="2595331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414A301" w14:textId="77777777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0" name="ConnectLine"/>
                        <wps:cNvSpPr>
                          <a:spLocks/>
                        </wps:cNvSpPr>
                        <wps:spPr bwMode="auto">
                          <a:xfrm flipV="1">
                            <a:off x="321988" y="372570"/>
                            <a:ext cx="2592073" cy="46378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12" name="ConnectLine"/>
                        <wps:cNvSpPr>
                          <a:spLocks/>
                        </wps:cNvSpPr>
                        <wps:spPr bwMode="auto">
                          <a:xfrm flipV="1">
                            <a:off x="311616" y="628598"/>
                            <a:ext cx="2602445" cy="43370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15" name="椭圆 15"/>
                        <wps:cNvSpPr/>
                        <wps:spPr>
                          <a:xfrm>
                            <a:off x="1528604" y="373630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16" name="椭圆 16"/>
                        <wps:cNvSpPr/>
                        <wps:spPr>
                          <a:xfrm>
                            <a:off x="1532312" y="635749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17" name="椭圆 17"/>
                        <wps:cNvSpPr/>
                        <wps:spPr>
                          <a:xfrm>
                            <a:off x="1533155" y="1356311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19" name="ConnectLine"/>
                        <wps:cNvSpPr>
                          <a:spLocks/>
                        </wps:cNvSpPr>
                        <wps:spPr bwMode="auto">
                          <a:xfrm flipV="1">
                            <a:off x="321988" y="1353765"/>
                            <a:ext cx="2592073" cy="54951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2" name="Text 133"/>
                        <wps:cNvSpPr txBox="1"/>
                        <wps:spPr bwMode="auto">
                          <a:xfrm>
                            <a:off x="385645" y="1970791"/>
                            <a:ext cx="1148500" cy="14579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BE12A3" w14:textId="77777777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9. sidelink release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23" name="ConnectLine"/>
                        <wps:cNvSpPr>
                          <a:spLocks/>
                        </wps:cNvSpPr>
                        <wps:spPr bwMode="auto">
                          <a:xfrm>
                            <a:off x="337408" y="198013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4" name="ConnectLine"/>
                        <wps:cNvSpPr>
                          <a:spLocks/>
                        </wps:cNvSpPr>
                        <wps:spPr bwMode="auto">
                          <a:xfrm>
                            <a:off x="1577057" y="198013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5" name="Rectangle"/>
                        <wps:cNvSpPr/>
                        <wps:spPr bwMode="auto">
                          <a:xfrm>
                            <a:off x="3874103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4DDD6AD" w14:textId="77777777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T-gNB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26" name="ConnectLine"/>
                        <wps:cNvSpPr>
                          <a:spLocks/>
                        </wps:cNvSpPr>
                        <wps:spPr bwMode="auto">
                          <a:xfrm>
                            <a:off x="4188090" y="198013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8" name="ConnectLine"/>
                        <wps:cNvSpPr>
                          <a:spLocks/>
                        </wps:cNvSpPr>
                        <wps:spPr bwMode="auto">
                          <a:xfrm>
                            <a:off x="2914060" y="1138762"/>
                            <a:ext cx="1274030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9" name="Text 133"/>
                        <wps:cNvSpPr txBox="1"/>
                        <wps:spPr bwMode="auto">
                          <a:xfrm>
                            <a:off x="3119990" y="971793"/>
                            <a:ext cx="1073964" cy="16696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816E0F" w14:textId="77777777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request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0" name="ConnectLine"/>
                        <wps:cNvSpPr>
                          <a:spLocks/>
                        </wps:cNvSpPr>
                        <wps:spPr bwMode="auto">
                          <a:xfrm>
                            <a:off x="2905264" y="1318063"/>
                            <a:ext cx="1288690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31" name="Text 133"/>
                        <wps:cNvSpPr txBox="1"/>
                        <wps:spPr bwMode="auto">
                          <a:xfrm>
                            <a:off x="3209497" y="1141592"/>
                            <a:ext cx="875395" cy="1764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680CAA" w14:textId="77777777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4. HO ACK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2" name="Text 135"/>
                        <wps:cNvSpPr txBox="1"/>
                        <wps:spPr bwMode="auto">
                          <a:xfrm>
                            <a:off x="985490" y="1479587"/>
                            <a:ext cx="1561017" cy="11864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27BAC015" w14:textId="77777777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6. Access</w:t>
                              </w: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 to target </w:t>
                              </w: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cell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3" name="ConnectLine"/>
                        <wps:cNvSpPr>
                          <a:spLocks/>
                        </wps:cNvSpPr>
                        <wps:spPr bwMode="auto">
                          <a:xfrm flipV="1">
                            <a:off x="343272" y="2096126"/>
                            <a:ext cx="1227688" cy="5841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34" name="ConnectLine"/>
                        <wps:cNvSpPr>
                          <a:spLocks/>
                        </wps:cNvSpPr>
                        <wps:spPr bwMode="auto">
                          <a:xfrm flipV="1">
                            <a:off x="1570961" y="2080668"/>
                            <a:ext cx="1346289" cy="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35" name="Text 135"/>
                        <wps:cNvSpPr txBox="1"/>
                        <wps:spPr bwMode="auto">
                          <a:xfrm>
                            <a:off x="1618005" y="1913940"/>
                            <a:ext cx="1348556" cy="15602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67B5E1" w14:textId="77777777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8. RRC 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1" name="Text 130"/>
                        <wps:cNvSpPr txBox="1"/>
                        <wps:spPr bwMode="auto">
                          <a:xfrm>
                            <a:off x="1103516" y="245944"/>
                            <a:ext cx="1110003" cy="11136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1FB940D2" w14:textId="77777777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3" name="Text 135"/>
                        <wps:cNvSpPr txBox="1"/>
                        <wps:spPr bwMode="auto">
                          <a:xfrm>
                            <a:off x="638949" y="1197489"/>
                            <a:ext cx="1993009" cy="1370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20F88817" w14:textId="77777777" w:rsidR="00B056C5" w:rsidRPr="00FC36C8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5. </w:t>
                              </w:r>
                              <w:r w:rsidRPr="00FC36C8">
                                <w:rPr>
                                  <w:i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RRCReconfiguration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8" name="Text 131"/>
                        <wps:cNvSpPr txBox="1"/>
                        <wps:spPr bwMode="auto">
                          <a:xfrm>
                            <a:off x="370606" y="481994"/>
                            <a:ext cx="2665104" cy="13129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9899EFD" w14:textId="77777777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1. Measurement configuration and reporting 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9" name="ConnectLine"/>
                        <wps:cNvSpPr>
                          <a:spLocks/>
                        </wps:cNvSpPr>
                        <wps:spPr bwMode="auto">
                          <a:xfrm>
                            <a:off x="2914061" y="189698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7" name="Rectangle"/>
                        <wps:cNvSpPr/>
                        <wps:spPr bwMode="auto">
                          <a:xfrm>
                            <a:off x="2437717" y="770241"/>
                            <a:ext cx="926909" cy="171041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FA53870" w14:textId="77777777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2.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4" name="ConnectLine"/>
                        <wps:cNvSpPr>
                          <a:spLocks/>
                        </wps:cNvSpPr>
                        <wps:spPr bwMode="auto">
                          <a:xfrm flipV="1">
                            <a:off x="337408" y="1812306"/>
                            <a:ext cx="3850682" cy="43370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1" name="ConnectLine"/>
                        <wps:cNvSpPr>
                          <a:spLocks/>
                        </wps:cNvSpPr>
                        <wps:spPr bwMode="auto">
                          <a:xfrm flipV="1">
                            <a:off x="321988" y="1582536"/>
                            <a:ext cx="3866102" cy="5424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0" name="Text 136"/>
                        <wps:cNvSpPr txBox="1"/>
                        <wps:spPr bwMode="auto">
                          <a:xfrm>
                            <a:off x="621582" y="1673908"/>
                            <a:ext cx="2067987" cy="15103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072E325" w14:textId="77777777" w:rsidR="00B056C5" w:rsidRPr="000D0B26" w:rsidRDefault="00B056C5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7. </w:t>
                              </w:r>
                              <w:r w:rsidRPr="00FC36C8">
                                <w:rPr>
                                  <w:i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RRCReconfigurationComplete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081FE0" id="组合 3" o:spid="_x0000_s1054" style="position:absolute;left:0;text-align:left;margin-left:68.2pt;margin-top:0;width:336.85pt;height:193.4pt;z-index:251667456;mso-position-horizontal-relative:margin;mso-width-relative:margin;mso-height-relative:margin" coordorigin="-626" coordsize="45895,23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">
                <v:shape id="Rectangle" o:spid="_x0000_s1055" style="position:absolute;left:-626;top:82;width:7382;height:1896;visibility:visible;mso-wrap-style:square;v-text-anchor:middle" coordsize="868440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" adj="-11796480,,5400" path="m,l868440,r,379596l,379596,,xe" strokecolor="#323232" strokeweight=".44444mm">
                  <v:stroke joinstyle="miter"/>
                  <v:formulas/>
                  <v:path arrowok="t" o:connecttype="custom" o:connectlocs="0,97699;373503,0;738320,97699;373503,189652" o:connectangles="0,0,0,0" textboxrect="0,0,868440,379596"/>
                  <v:textbox inset="0,0,0,0">
                    <w:txbxContent>
                      <w:p w14:paraId="0CC4C3E1" w14:textId="732C2D53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remote </w:t>
                        </w: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shape>
                <v:shape id="Rectangle" o:spid="_x0000_s1056" style="position:absolute;left:12397;top:82;width:6364;height:1896;visibility:visible;mso-wrap-style:square;v-text-anchor:middle" coordsize="868440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" adj="-11796480,,5400" path="m,l868440,r,379596l,379596,,xe" strokecolor="#323232" strokeweight=".44444mm">
                  <v:stroke joinstyle="miter"/>
                  <v:formulas/>
                  <v:path arrowok="t" o:connecttype="custom" o:connectlocs="0,97699;321950,0;636413,97699;321950,189652" o:connectangles="0,0,0,0" textboxrect="0,0,868440,379596"/>
                  <v:textbox inset="0,0,0,0">
                    <w:txbxContent>
                      <w:p w14:paraId="739B3386" w14:textId="180177B4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relay </w:t>
                        </w: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shape>
                <v:shape id="Rectangle" o:spid="_x0000_s1057" style="position:absolute;left:25953;width:6528;height:1896;visibility:visible;mso-wrap-style:square;v-text-anchor:middle" coordsize="1074654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" adj="-11796480,,5400" path="m,l1074654,r,379596l,379596,,xe" strokecolor="#323232" strokeweight=".44444mm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2414A301" w14:textId="77777777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058" style="position:absolute;left:3219;top:3725;width:25921;height:464;flip:y;visibility:visible;mso-wrap-style:square;v-text-anchor:middle" coordsize="3372268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" path="m,nfl3372268,e" filled="f" strokecolor="#00b0f0" strokeweight="1pt">
                  <v:stroke dashstyle="3 1" startarrow="block" endarrow="block" joinstyle="miter"/>
                  <v:path arrowok="t" o:connecttype="custom" o:connectlocs="0,0;2592073,0" o:connectangles="0,0"/>
                </v:shape>
                <v:shape id="ConnectLine" o:spid="_x0000_s1059" style="position:absolute;left:3116;top:6285;width:26024;height:434;flip:y;visibility:visible;mso-wrap-style:square;v-text-anchor:middle" coordsize="3372269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" path="m,nfl3372269,e" filled="f" strokecolor="#323232" strokeweight="1pt">
                  <v:stroke startarrow="block" endarrow="block" joinstyle="miter"/>
                  <v:path arrowok="t" o:connecttype="custom" o:connectlocs="0,0;2602445,0" o:connectangles="0,0"/>
                </v:shape>
                <v:oval id="椭圆 15" o:spid="_x0000_s1060" style="position:absolute;left:15286;top:3736;width:894;height: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" filled="f" strokecolor="#00b0f0" strokeweight="1pt">
                  <v:stroke joinstyle="miter"/>
                  <v:textbox inset="0,0,0,0"/>
                </v:oval>
                <v:oval id="椭圆 16" o:spid="_x0000_s1061" style="position:absolute;left:15323;top:6357;width:894;height: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" filled="f" strokecolor="windowText" strokeweight="1pt">
                  <v:stroke joinstyle="miter"/>
                  <v:textbox inset="0,0,0,0"/>
                </v:oval>
                <v:oval id="椭圆 17" o:spid="_x0000_s1062" style="position:absolute;left:15331;top:13563;width:894;height:8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" filled="f" strokecolor="windowText" strokeweight="1pt">
                  <v:stroke joinstyle="miter"/>
                  <v:textbox inset="0,0,0,0"/>
                </v:oval>
                <v:shape id="ConnectLine" o:spid="_x0000_s1063" style="position:absolute;left:3219;top:13537;width:25921;height:550;flip:y;visibility:visible;mso-wrap-style:square;v-text-anchor:middle" coordsize="3478527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" path="m,1122nfl3478527,e" filled="f" strokecolor="#323232" strokeweight="1pt">
                  <v:stroke startarrow="block" joinstyle="miter"/>
                  <v:path arrowok="t" o:connecttype="custom" o:connectlocs="0,7707;2592073,0" o:connectangles="0,0"/>
                </v:shape>
                <v:shape id="Text 133" o:spid="_x0000_s1064" type="#_x0000_t202" style="position:absolute;left:3856;top:19707;width:11485;height:1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" filled="f" stroked="f">
                  <v:textbox inset="0,0,0,0">
                    <w:txbxContent>
                      <w:p w14:paraId="46BE12A3" w14:textId="77777777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9. sidelink release</w:t>
                        </w:r>
                      </w:p>
                    </w:txbxContent>
                  </v:textbox>
                </v:shape>
                <v:shape id="ConnectLine" o:spid="_x0000_s1065" style="position:absolute;left:3374;top:1980;width:58;height:21173;visibility:visible;mso-wrap-style:square;v-text-anchor:middle" coordsize="8000,4117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" path="m,nfl,4117476e" filled="f" strokecolor="#323232" strokeweight="1pt">
                  <v:stroke joinstyle="miter"/>
                  <v:path arrowok="t" o:connecttype="custom" o:connectlocs="0,0;0,2117323" o:connectangles="0,0"/>
                </v:shape>
                <v:shape id="ConnectLine" o:spid="_x0000_s1066" style="position:absolute;left:15770;top:1980;width:59;height:21173;visibility:visible;mso-wrap-style:square;v-text-anchor:middle" coordsize="8000,4117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" path="m,nfl,4117476e" filled="f" strokecolor="#323232" strokeweight="1pt">
                  <v:stroke joinstyle="miter"/>
                  <v:path arrowok="t" o:connecttype="custom" o:connectlocs="0,0;0,2117323" o:connectangles="0,0"/>
                </v:shape>
                <v:shape id="Rectangle" o:spid="_x0000_s1067" style="position:absolute;left:38741;width:6527;height:1896;visibility:visible;mso-wrap-style:square;v-text-anchor:middle" coordsize="1074654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" adj="-11796480,,5400" path="m,l1074654,r,379596l,379596,,xe" strokecolor="#323232" strokeweight=".44444mm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04DDD6AD" w14:textId="77777777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T-gNB</w:t>
                        </w:r>
                      </w:p>
                    </w:txbxContent>
                  </v:textbox>
                </v:shape>
                <v:shape id="ConnectLine" o:spid="_x0000_s1068" style="position:absolute;left:41880;top:1980;width:59;height:21173;visibility:visible;mso-wrap-style:square;v-text-anchor:middle" coordsize="8000,4087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" path="m,nfl,4087858e" filled="f" strokecolor="#323232" strokeweight="1pt">
                  <v:stroke joinstyle="miter"/>
                  <v:path arrowok="t" o:connecttype="custom" o:connectlocs="0,0;0,2117323" o:connectangles="0,0"/>
                </v:shape>
                <v:shape id="ConnectLine" o:spid="_x0000_s1069" style="position:absolute;left:29140;top:11387;width:12740;height:434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" path="m1792000,nfl,e" filled="f" strokecolor="#323232" strokeweight="1pt">
                  <v:stroke startarrow="block" joinstyle="miter"/>
                  <v:path arrowok="t" o:connecttype="custom" o:connectlocs="1274030,0;0,0" o:connectangles="0,0"/>
                </v:shape>
                <v:shape id="Text 133" o:spid="_x0000_s1070" type="#_x0000_t202" style="position:absolute;left:31199;top:9717;width:10740;height:1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" filled="f" stroked="f">
                  <v:textbox inset="0,0,0,0">
                    <w:txbxContent>
                      <w:p w14:paraId="4D816E0F" w14:textId="77777777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3. HO request</w:t>
                        </w:r>
                      </w:p>
                    </w:txbxContent>
                  </v:textbox>
                </v:shape>
                <v:shape id="ConnectLine" o:spid="_x0000_s1071" style="position:absolute;left:29052;top:13180;width:12887;height:434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" path="m1792000,nfl,e" filled="f" strokecolor="#323232" strokeweight="1pt">
                  <v:stroke endarrow="block" joinstyle="miter"/>
                  <v:path arrowok="t" o:connecttype="custom" o:connectlocs="1288690,0;0,0" o:connectangles="0,0"/>
                </v:shape>
                <v:shape id="Text 133" o:spid="_x0000_s1072" type="#_x0000_t202" style="position:absolute;left:32094;top:11415;width:8754;height:17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" filled="f" stroked="f">
                  <v:textbox inset="0,0,0,0">
                    <w:txbxContent>
                      <w:p w14:paraId="79680CAA" w14:textId="77777777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4. </w:t>
                        </w: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HO ACK</w:t>
                        </w:r>
                      </w:p>
                    </w:txbxContent>
                  </v:textbox>
                </v:shape>
                <v:shape id="Text 135" o:spid="_x0000_s1073" type="#_x0000_t202" style="position:absolute;left:9854;top:14795;width:15611;height:11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" fillcolor="window" stroked="f">
                  <v:textbox inset="0,0,0,0">
                    <w:txbxContent>
                      <w:p w14:paraId="27BAC015" w14:textId="77777777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6. </w:t>
                        </w: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Access</w:t>
                        </w: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 to target </w:t>
                        </w: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cell</w:t>
                        </w:r>
                      </w:p>
                    </w:txbxContent>
                  </v:textbox>
                </v:shape>
                <v:shape id="ConnectLine" o:spid="_x0000_s1074" style="position:absolute;left:3432;top:20961;width:12277;height:584;flip:y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" path="m1792000,nfl,e" filled="f" strokecolor="#323232" strokeweight="1pt">
                  <v:stroke startarrow="block" endarrow="block" joinstyle="miter"/>
                  <v:path arrowok="t" o:connecttype="custom" o:connectlocs="1227688,0;0,0" o:connectangles="0,0"/>
                </v:shape>
                <v:shape id="ConnectLine" o:spid="_x0000_s1075" style="position:absolute;left:15709;top:20806;width:13463;height:0;flip:y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" path="m1792000,nfl,e" filled="f" strokecolor="#323232" strokeweight="1pt">
                  <v:stroke startarrow="block" endarrow="block" joinstyle="miter"/>
                  <v:path arrowok="t" o:connecttype="custom" o:connectlocs="1346289,0;0,0" o:connectangles="0,0"/>
                </v:shape>
                <v:shape id="Text 135" o:spid="_x0000_s1076" type="#_x0000_t202" style="position:absolute;left:16180;top:19139;width:13485;height:1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" filled="f" stroked="f">
                  <v:textbox inset="0,0,0,0">
                    <w:txbxContent>
                      <w:p w14:paraId="4267B5E1" w14:textId="77777777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8. RRC Reconfiguration</w:t>
                        </w:r>
                      </w:p>
                    </w:txbxContent>
                  </v:textbox>
                </v:shape>
                <v:shape id="Text 130" o:spid="_x0000_s1077" type="#_x0000_t202" style="position:absolute;left:11035;top:2459;width:11100;height:1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" fillcolor="window" stroked="f">
                  <v:textbox inset="0,0,0,0">
                    <w:txbxContent>
                      <w:p w14:paraId="1FB940D2" w14:textId="77777777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00B0F0"/>
                            <w:kern w:val="24"/>
                            <w:sz w:val="18"/>
                            <w:szCs w:val="18"/>
                          </w:rPr>
                          <w:t xml:space="preserve">UL </w:t>
                        </w:r>
                        <w:r w:rsidRPr="000D0B26">
                          <w:rPr>
                            <w:color w:val="00B0F0"/>
                            <w:kern w:val="24"/>
                            <w:sz w:val="18"/>
                            <w:szCs w:val="18"/>
                          </w:rPr>
                          <w:t>and DL data</w:t>
                        </w:r>
                      </w:p>
                    </w:txbxContent>
                  </v:textbox>
                </v:shape>
                <v:shape id="Text 135" o:spid="_x0000_s1078" type="#_x0000_t202" style="position:absolute;left:6389;top:11974;width:1993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" fillcolor="window" stroked="f">
                  <v:textbox inset="0,0,0,0">
                    <w:txbxContent>
                      <w:p w14:paraId="20F88817" w14:textId="77777777" w:rsidR="00B056C5" w:rsidRPr="00FC36C8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5. </w:t>
                        </w:r>
                        <w:r w:rsidRPr="00FC36C8">
                          <w:rPr>
                            <w:i/>
                            <w:color w:val="191919"/>
                            <w:kern w:val="24"/>
                            <w:sz w:val="18"/>
                            <w:szCs w:val="18"/>
                          </w:rPr>
                          <w:t>RRCReconfiguration</w:t>
                        </w:r>
                      </w:p>
                    </w:txbxContent>
                  </v:textbox>
                </v:shape>
                <v:shape id="Text 131" o:spid="_x0000_s1079" type="#_x0000_t202" style="position:absolute;left:3706;top:4819;width:26651;height:13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" fillcolor="window" stroked="f">
                  <v:textbox inset="0,0,0,0">
                    <w:txbxContent>
                      <w:p w14:paraId="79899EFD" w14:textId="77777777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1. </w:t>
                        </w: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Measurement configuration and reporting </w:t>
                        </w:r>
                      </w:p>
                    </w:txbxContent>
                  </v:textbox>
                </v:shape>
                <v:shape id="ConnectLine" o:spid="_x0000_s1080" style="position:absolute;left:29140;top:1896;width:59;height:21174;visibility:visible;mso-wrap-style:square;v-text-anchor:middle" coordsize="8000,4087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" path="m,nfl,4087858e" filled="f" strokecolor="#323232" strokeweight="1pt">
                  <v:stroke joinstyle="miter"/>
                  <v:path arrowok="t" o:connecttype="custom" o:connectlocs="0,0;0,2117323" o:connectangles="0,0"/>
                </v:shape>
                <v:shape id="Rectangle" o:spid="_x0000_s1081" style="position:absolute;left:24377;top:7702;width:9269;height:1710;visibility:visible;mso-wrap-style:square;v-text-anchor:middle" coordsize="1626637,4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" adj="-11796480,,5400" path="m,l1626637,r,410000l,410000,,xe" fillcolor="window" strokecolor="#323232" strokeweight=".37036mm">
                  <v:stroke joinstyle="miter"/>
                  <v:formulas/>
                  <v:path arrowok="t" o:connecttype="custom" o:connectlocs="0,87421;464880,0;926909,87421;464880,171041" o:connectangles="0,0,0,0" textboxrect="0,0,1626637,410000"/>
                  <v:textbox inset="0,0,0,0">
                    <w:txbxContent>
                      <w:p w14:paraId="2FA53870" w14:textId="77777777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2. </w:t>
                        </w: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HO decision</w:t>
                        </w:r>
                      </w:p>
                    </w:txbxContent>
                  </v:textbox>
                </v:shape>
                <v:shape id="ConnectLine" o:spid="_x0000_s1082" style="position:absolute;left:3374;top:18123;width:38506;height:433;flip:y;visibility:visible;mso-wrap-style:square;v-text-anchor:middle" coordsize="3372273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" path="m,nfl3372273,1011e" filled="f" strokecolor="#323232" strokeweight="1pt">
                  <v:stroke endarrow="block" joinstyle="miter"/>
                  <v:path arrowok="t" o:connecttype="custom" o:connectlocs="0,0;9030475,181807" o:connectangles="0,0"/>
                </v:shape>
                <v:shape id="ConnectLine" o:spid="_x0000_s1083" style="position:absolute;left:3219;top:15825;width:38661;height:542;flip:y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" path="m1792000,nfl,e" filled="f" strokecolor="#323232" strokeweight="1pt">
                  <v:stroke startarrow="block" endarrow="block" joinstyle="miter"/>
                  <v:path arrowok="t" o:connecttype="custom" o:connectlocs="3866102,0;0,0" o:connectangles="0,0"/>
                </v:shape>
                <v:shape id="Text 136" o:spid="_x0000_s1084" type="#_x0000_t202" style="position:absolute;left:6215;top:16739;width:20680;height:15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" fillcolor="window" stroked="f">
                  <v:textbox inset="0,0,0,0">
                    <w:txbxContent>
                      <w:p w14:paraId="7072E325" w14:textId="77777777" w:rsidR="00B056C5" w:rsidRPr="000D0B26" w:rsidRDefault="00B056C5" w:rsidP="00DC27F5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7. </w:t>
                        </w:r>
                        <w:r w:rsidRPr="00FC36C8">
                          <w:rPr>
                            <w:i/>
                            <w:color w:val="191919"/>
                            <w:kern w:val="24"/>
                            <w:sz w:val="18"/>
                            <w:szCs w:val="18"/>
                          </w:rPr>
                          <w:t>RRCReconfigurationComplete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cs="Arial"/>
          <w:lang w:eastAsia="zh-CN"/>
        </w:rPr>
        <w:t>Fig</w:t>
      </w:r>
      <w:r w:rsidR="0030578B">
        <w:rPr>
          <w:rFonts w:cs="Arial"/>
          <w:lang w:eastAsia="zh-CN"/>
        </w:rPr>
        <w:t>ure 4</w:t>
      </w:r>
      <w:r>
        <w:rPr>
          <w:rFonts w:cs="Arial"/>
          <w:lang w:eastAsia="zh-CN"/>
        </w:rPr>
        <w:t xml:space="preserve">.  </w:t>
      </w:r>
      <w:r w:rsidRPr="007A78CD">
        <w:rPr>
          <w:rFonts w:cs="Arial"/>
          <w:lang w:eastAsia="zh-CN"/>
        </w:rPr>
        <w:t>Inter-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indirect-to-direct path switching</w:t>
      </w:r>
      <w:r>
        <w:rPr>
          <w:rFonts w:cs="Arial"/>
          <w:lang w:eastAsia="zh-CN"/>
        </w:rPr>
        <w:t xml:space="preserve"> procedure</w:t>
      </w:r>
    </w:p>
    <w:p w14:paraId="43F495E1" w14:textId="56068FE1" w:rsidR="00DC27F5" w:rsidRDefault="00DC27F5" w:rsidP="00DC27F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Step 1.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triggers the measurements report when the </w:t>
      </w:r>
      <w:proofErr w:type="spellStart"/>
      <w:r>
        <w:rPr>
          <w:rFonts w:cs="Arial"/>
          <w:lang w:eastAsia="zh-CN"/>
        </w:rPr>
        <w:t>sidelink</w:t>
      </w:r>
      <w:proofErr w:type="spellEnd"/>
      <w:r>
        <w:rPr>
          <w:rFonts w:cs="Arial"/>
          <w:lang w:eastAsia="zh-CN"/>
        </w:rPr>
        <w:t xml:space="preserve"> measurement </w:t>
      </w:r>
      <w:r w:rsidRPr="00472FEB">
        <w:rPr>
          <w:rFonts w:cs="Arial"/>
          <w:lang w:eastAsia="zh-CN"/>
        </w:rPr>
        <w:t>quantity</w:t>
      </w:r>
      <w:r>
        <w:rPr>
          <w:rFonts w:cs="Arial"/>
          <w:lang w:eastAsia="zh-CN"/>
        </w:rPr>
        <w:t xml:space="preserve"> between </w:t>
      </w:r>
      <w:r w:rsidR="0030578B">
        <w:rPr>
          <w:rFonts w:cs="Arial"/>
          <w:lang w:eastAsia="zh-CN"/>
        </w:rPr>
        <w:t>relay UE</w:t>
      </w:r>
      <w:r>
        <w:rPr>
          <w:rFonts w:cs="Arial"/>
          <w:lang w:eastAsia="zh-CN"/>
        </w:rPr>
        <w:t xml:space="preserve"> and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becomes deteriorated.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reports the </w:t>
      </w:r>
      <w:proofErr w:type="spellStart"/>
      <w:r>
        <w:rPr>
          <w:rFonts w:cs="Arial"/>
          <w:lang w:eastAsia="zh-CN"/>
        </w:rPr>
        <w:t>Uu</w:t>
      </w:r>
      <w:proofErr w:type="spellEnd"/>
      <w:r>
        <w:rPr>
          <w:rFonts w:cs="Arial"/>
          <w:lang w:eastAsia="zh-CN"/>
        </w:rPr>
        <w:t xml:space="preserve"> measurements of neighbour cells according the measurement configuration</w:t>
      </w:r>
      <w:r w:rsidRPr="00471615">
        <w:rPr>
          <w:rFonts w:cs="Arial"/>
          <w:lang w:eastAsia="zh-CN"/>
        </w:rPr>
        <w:t>.</w:t>
      </w:r>
    </w:p>
    <w:p w14:paraId="1926AA6A" w14:textId="410691E8" w:rsidR="00DC27F5" w:rsidRDefault="00DC27F5" w:rsidP="00DC27F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Step 2.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decides to switch the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to a target cell in the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.  </w:t>
      </w:r>
    </w:p>
    <w:p w14:paraId="7B645788" w14:textId="4866754D" w:rsidR="00DC27F5" w:rsidRDefault="00DC27F5" w:rsidP="00DC27F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Step 3.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sends the </w:t>
      </w:r>
      <w:r w:rsidRPr="00651ABD">
        <w:rPr>
          <w:rFonts w:cs="Arial"/>
          <w:lang w:eastAsia="zh-CN"/>
        </w:rPr>
        <w:t xml:space="preserve">HANDOVER REQUEST </w:t>
      </w:r>
      <w:r>
        <w:rPr>
          <w:rFonts w:cs="Arial"/>
          <w:lang w:eastAsia="zh-CN"/>
        </w:rPr>
        <w:t xml:space="preserve">message to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651ABD">
        <w:rPr>
          <w:rFonts w:cs="Arial"/>
          <w:lang w:eastAsia="zh-CN"/>
        </w:rPr>
        <w:t xml:space="preserve">over the </w:t>
      </w:r>
      <w:proofErr w:type="spellStart"/>
      <w:r w:rsidRPr="00651ABD">
        <w:rPr>
          <w:rFonts w:cs="Arial"/>
          <w:lang w:eastAsia="zh-CN"/>
        </w:rPr>
        <w:t>Xn</w:t>
      </w:r>
      <w:proofErr w:type="spellEnd"/>
      <w:r w:rsidRPr="00651ABD">
        <w:rPr>
          <w:rFonts w:cs="Arial"/>
          <w:lang w:eastAsia="zh-CN"/>
        </w:rPr>
        <w:t xml:space="preserve"> interface</w:t>
      </w:r>
      <w:r>
        <w:rPr>
          <w:rFonts w:cs="Arial"/>
          <w:lang w:eastAsia="zh-CN"/>
        </w:rPr>
        <w:t xml:space="preserve">/ NG interface, which contains target cell ID,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>’s UE context, and other necessary information</w:t>
      </w:r>
      <w:r w:rsidRPr="00651ABD">
        <w:rPr>
          <w:rFonts w:cs="Arial"/>
          <w:lang w:eastAsia="zh-CN"/>
        </w:rPr>
        <w:t>.</w:t>
      </w:r>
      <w:r w:rsidRPr="00BE26AF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(In the figure, </w:t>
      </w:r>
      <w:proofErr w:type="spellStart"/>
      <w:r>
        <w:rPr>
          <w:rFonts w:cs="Arial"/>
          <w:lang w:eastAsia="zh-CN"/>
        </w:rPr>
        <w:t>Xn</w:t>
      </w:r>
      <w:proofErr w:type="spellEnd"/>
      <w:r>
        <w:rPr>
          <w:rFonts w:cs="Arial"/>
          <w:lang w:eastAsia="zh-CN"/>
        </w:rPr>
        <w:t>-based path switching is taken as the example)</w:t>
      </w:r>
    </w:p>
    <w:p w14:paraId="537EF0FE" w14:textId="5A504870" w:rsidR="00DC27F5" w:rsidRDefault="00DC27F5" w:rsidP="00DC27F5">
      <w:pPr>
        <w:spacing w:after="120"/>
      </w:pPr>
      <w:r>
        <w:rPr>
          <w:rFonts w:cs="Arial"/>
          <w:lang w:eastAsia="zh-CN"/>
        </w:rPr>
        <w:t xml:space="preserve">Step 4.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determines RRC configuration for the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at the target cell, and </w:t>
      </w:r>
      <w:r w:rsidRPr="005C624F">
        <w:t>sends</w:t>
      </w:r>
      <w:r>
        <w:t xml:space="preserve"> it via</w:t>
      </w:r>
      <w:r w:rsidRPr="005C624F">
        <w:t xml:space="preserve"> HANDOVER REQUEST ACKNOWLEDGE</w:t>
      </w:r>
      <w:r>
        <w:t xml:space="preserve"> message</w:t>
      </w:r>
      <w:r w:rsidRPr="005C624F">
        <w:t xml:space="preserve"> to the source </w:t>
      </w:r>
      <w:proofErr w:type="spellStart"/>
      <w:r w:rsidRPr="005C624F">
        <w:t>gNB</w:t>
      </w:r>
      <w:proofErr w:type="spellEnd"/>
      <w:r>
        <w:t>.</w:t>
      </w:r>
    </w:p>
    <w:p w14:paraId="47F03264" w14:textId="450F8173" w:rsidR="00DC27F5" w:rsidRDefault="00DC27F5" w:rsidP="00DC27F5">
      <w:pPr>
        <w:spacing w:after="120"/>
      </w:pPr>
      <w:r>
        <w:t xml:space="preserve">Step 5. Source </w:t>
      </w:r>
      <w:proofErr w:type="spellStart"/>
      <w:r>
        <w:t>gNB</w:t>
      </w:r>
      <w:proofErr w:type="spellEnd"/>
      <w:r>
        <w:t xml:space="preserve"> sends the </w:t>
      </w:r>
      <w:r>
        <w:rPr>
          <w:rFonts w:cs="Arial"/>
          <w:lang w:eastAsia="zh-CN"/>
        </w:rPr>
        <w:t xml:space="preserve">RRC configuration to </w:t>
      </w:r>
      <w:r w:rsidR="0030578B">
        <w:rPr>
          <w:rFonts w:cs="Arial"/>
          <w:lang w:eastAsia="zh-CN"/>
        </w:rPr>
        <w:t>remote UE</w:t>
      </w:r>
      <w:r>
        <w:rPr>
          <w:rFonts w:cs="Arial" w:hint="eastAsia"/>
          <w:lang w:eastAsia="zh-CN"/>
        </w:rPr>
        <w:t>.</w:t>
      </w:r>
    </w:p>
    <w:p w14:paraId="64C9F24E" w14:textId="58D84F34" w:rsidR="00DC27F5" w:rsidRDefault="00DC27F5" w:rsidP="00DC27F5">
      <w:pPr>
        <w:spacing w:after="120"/>
      </w:pPr>
      <w:r>
        <w:t>Step 6. The UE (</w:t>
      </w:r>
      <w:r w:rsidR="0030578B">
        <w:t>remote UE</w:t>
      </w:r>
      <w:r>
        <w:t xml:space="preserve"> in previous steps) accesses to the target cell in the target </w:t>
      </w:r>
      <w:proofErr w:type="spellStart"/>
      <w:r>
        <w:t>gNB</w:t>
      </w:r>
      <w:proofErr w:type="spellEnd"/>
      <w:r>
        <w:t>.</w:t>
      </w:r>
    </w:p>
    <w:p w14:paraId="32617B38" w14:textId="77777777" w:rsidR="00DC27F5" w:rsidRDefault="00DC27F5" w:rsidP="00DC27F5">
      <w:pPr>
        <w:spacing w:after="120"/>
      </w:pPr>
      <w:r>
        <w:t xml:space="preserve">Step 7. The UE sends the RRC Reconfiguration complete message to target </w:t>
      </w:r>
      <w:proofErr w:type="spellStart"/>
      <w:r>
        <w:t>gNB</w:t>
      </w:r>
      <w:proofErr w:type="spellEnd"/>
      <w:r>
        <w:t xml:space="preserve"> via the </w:t>
      </w:r>
      <w:proofErr w:type="spellStart"/>
      <w:r>
        <w:t>Uu</w:t>
      </w:r>
      <w:proofErr w:type="spellEnd"/>
      <w:r>
        <w:t xml:space="preserve"> link.</w:t>
      </w:r>
    </w:p>
    <w:p w14:paraId="60C0E7DC" w14:textId="5928012A" w:rsidR="00DC27F5" w:rsidRDefault="00DC27F5" w:rsidP="00DC27F5">
      <w:pPr>
        <w:spacing w:after="120"/>
      </w:pPr>
      <w:r>
        <w:t xml:space="preserve">Step 8. Source </w:t>
      </w:r>
      <w:proofErr w:type="spellStart"/>
      <w:r>
        <w:t>gNB</w:t>
      </w:r>
      <w:proofErr w:type="spellEnd"/>
      <w:r>
        <w:t xml:space="preserve"> </w:t>
      </w:r>
      <w:r w:rsidRPr="00651ABD">
        <w:t>sends RRC</w:t>
      </w:r>
      <w:r w:rsidRPr="00B167BD">
        <w:t xml:space="preserve"> </w:t>
      </w:r>
      <w:r>
        <w:t>Reconfiguration</w:t>
      </w:r>
      <w:r w:rsidRPr="00651ABD">
        <w:t xml:space="preserve"> message to the </w:t>
      </w:r>
      <w:r w:rsidR="0030578B">
        <w:t>relay UE</w:t>
      </w:r>
      <w:r w:rsidRPr="00651ABD">
        <w:t xml:space="preserve"> to reconfigure the connection between the L2 U2N </w:t>
      </w:r>
      <w:r w:rsidR="0030578B">
        <w:t>relay UE</w:t>
      </w:r>
      <w:r w:rsidRPr="00651ABD">
        <w:t xml:space="preserve"> and the </w:t>
      </w:r>
      <w:proofErr w:type="spellStart"/>
      <w:r w:rsidRPr="00651ABD">
        <w:t>gNB</w:t>
      </w:r>
      <w:proofErr w:type="spellEnd"/>
      <w:r w:rsidRPr="00651ABD">
        <w:t>.</w:t>
      </w:r>
    </w:p>
    <w:p w14:paraId="638BDEED" w14:textId="11D69D2E" w:rsidR="00DC27F5" w:rsidRDefault="00DC27F5" w:rsidP="00DC27F5">
      <w:pPr>
        <w:spacing w:after="120"/>
        <w:rPr>
          <w:lang w:eastAsia="zh-CN"/>
        </w:rPr>
      </w:pPr>
      <w:r>
        <w:t xml:space="preserve">Step 9. </w:t>
      </w:r>
      <w:proofErr w:type="spellStart"/>
      <w:r>
        <w:t>Sidelink</w:t>
      </w:r>
      <w:proofErr w:type="spellEnd"/>
      <w:r>
        <w:t xml:space="preserve"> between </w:t>
      </w:r>
      <w:r w:rsidR="0030578B">
        <w:t>remote UE</w:t>
      </w:r>
      <w:r>
        <w:t xml:space="preserve"> and </w:t>
      </w:r>
      <w:r w:rsidR="0030578B">
        <w:t>relay UE</w:t>
      </w:r>
      <w:r>
        <w:t xml:space="preserve"> is released</w:t>
      </w:r>
      <w:r>
        <w:rPr>
          <w:lang w:eastAsia="zh-CN"/>
        </w:rPr>
        <w:t>.</w:t>
      </w:r>
    </w:p>
    <w:p w14:paraId="07F41B8B" w14:textId="77777777" w:rsidR="00DC27F5" w:rsidRDefault="00DC27F5" w:rsidP="00DC27F5">
      <w:pPr>
        <w:spacing w:after="120"/>
        <w:rPr>
          <w:rFonts w:cs="Arial"/>
          <w:lang w:eastAsia="zh-CN"/>
        </w:rPr>
      </w:pPr>
      <w:r>
        <w:rPr>
          <w:lang w:eastAsia="zh-CN"/>
        </w:rPr>
        <w:t xml:space="preserve">In the above procedures, the handover preparation procedure in step 3 and step 4 is used to establish the necessary resource on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 the UE, which is the same as those used for a normal UE’s handover procedure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3AD1571F" w14:textId="79B55C20" w:rsidR="00DC27F5" w:rsidRDefault="00E43159" w:rsidP="00DC27F5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A03BCC">
        <w:rPr>
          <w:rFonts w:cs="Arial"/>
          <w:b/>
          <w:lang w:eastAsia="zh-CN"/>
        </w:rPr>
        <w:t>5</w:t>
      </w:r>
      <w:r w:rsidR="00DC27F5" w:rsidRPr="0017686E">
        <w:rPr>
          <w:rFonts w:cs="Arial"/>
          <w:b/>
          <w:lang w:eastAsia="zh-CN"/>
        </w:rPr>
        <w:t>:</w:t>
      </w:r>
      <w:r w:rsidR="00DC27F5">
        <w:rPr>
          <w:rFonts w:cs="Arial"/>
          <w:b/>
          <w:lang w:eastAsia="zh-CN"/>
        </w:rPr>
        <w:t xml:space="preserve"> In inter-</w:t>
      </w:r>
      <w:proofErr w:type="spellStart"/>
      <w:r w:rsidR="00DC27F5">
        <w:rPr>
          <w:rFonts w:cs="Arial"/>
          <w:b/>
          <w:lang w:eastAsia="zh-CN"/>
        </w:rPr>
        <w:t>gNB</w:t>
      </w:r>
      <w:proofErr w:type="spellEnd"/>
      <w:r w:rsidR="00DC27F5">
        <w:rPr>
          <w:rFonts w:cs="Arial"/>
          <w:b/>
          <w:lang w:eastAsia="zh-CN"/>
        </w:rPr>
        <w:t xml:space="preserve"> indirect</w:t>
      </w:r>
      <w:r w:rsidR="00DC27F5">
        <w:rPr>
          <w:rFonts w:cs="Arial" w:hint="eastAsia"/>
          <w:b/>
          <w:lang w:eastAsia="zh-CN"/>
        </w:rPr>
        <w:t>-</w:t>
      </w:r>
      <w:r w:rsidR="00DC27F5">
        <w:rPr>
          <w:rFonts w:cs="Arial"/>
          <w:b/>
          <w:lang w:eastAsia="zh-CN"/>
        </w:rPr>
        <w:t xml:space="preserve">to-direct path switching, the HO preparation procedure between source </w:t>
      </w:r>
      <w:proofErr w:type="spellStart"/>
      <w:r w:rsidR="00DC27F5">
        <w:rPr>
          <w:rFonts w:cs="Arial"/>
          <w:b/>
          <w:lang w:eastAsia="zh-CN"/>
        </w:rPr>
        <w:t>gNB</w:t>
      </w:r>
      <w:proofErr w:type="spellEnd"/>
      <w:r w:rsidR="00DC27F5">
        <w:rPr>
          <w:rFonts w:cs="Arial"/>
          <w:b/>
          <w:lang w:eastAsia="zh-CN"/>
        </w:rPr>
        <w:t xml:space="preserve"> and target </w:t>
      </w:r>
      <w:proofErr w:type="spellStart"/>
      <w:r w:rsidR="00DC27F5" w:rsidRPr="00BE26AF">
        <w:rPr>
          <w:rFonts w:cs="Arial"/>
          <w:b/>
          <w:lang w:eastAsia="zh-CN"/>
        </w:rPr>
        <w:t>gNB</w:t>
      </w:r>
      <w:proofErr w:type="spellEnd"/>
      <w:r w:rsidR="00DC27F5" w:rsidRPr="00BE26AF">
        <w:rPr>
          <w:rFonts w:cs="Arial"/>
          <w:b/>
          <w:lang w:eastAsia="zh-CN"/>
        </w:rPr>
        <w:t xml:space="preserve"> is performed in the same way as legacy inter-</w:t>
      </w:r>
      <w:proofErr w:type="spellStart"/>
      <w:r w:rsidR="00DC27F5" w:rsidRPr="00BE26AF">
        <w:rPr>
          <w:rFonts w:cs="Arial"/>
          <w:b/>
          <w:lang w:eastAsia="zh-CN"/>
        </w:rPr>
        <w:t>gNB</w:t>
      </w:r>
      <w:proofErr w:type="spellEnd"/>
      <w:r w:rsidR="00DC27F5" w:rsidRPr="00BE26AF">
        <w:rPr>
          <w:rFonts w:cs="Arial"/>
          <w:b/>
          <w:lang w:eastAsia="zh-CN"/>
        </w:rPr>
        <w:t xml:space="preserve"> HO, without additional RAN3 spec impact.</w:t>
      </w:r>
    </w:p>
    <w:p w14:paraId="2B6C6F93" w14:textId="7527F318" w:rsidR="001B00D6" w:rsidRPr="0017686E" w:rsidRDefault="00A03BCC" w:rsidP="00DC27F5">
      <w:pPr>
        <w:spacing w:after="120"/>
        <w:rPr>
          <w:b/>
          <w:lang w:eastAsia="zh-CN"/>
        </w:rPr>
      </w:pPr>
      <w:r>
        <w:rPr>
          <w:rFonts w:cs="Arial"/>
          <w:b/>
          <w:lang w:eastAsia="zh-CN"/>
        </w:rPr>
        <w:t>Proposal 6</w:t>
      </w:r>
      <w:r w:rsidR="001B00D6">
        <w:rPr>
          <w:rFonts w:cs="Arial" w:hint="eastAsia"/>
          <w:b/>
          <w:lang w:eastAsia="zh-CN"/>
        </w:rPr>
        <w:t>:</w:t>
      </w:r>
      <w:r w:rsidR="001B00D6">
        <w:rPr>
          <w:rFonts w:cs="Arial"/>
          <w:b/>
          <w:lang w:eastAsia="zh-CN"/>
        </w:rPr>
        <w:t xml:space="preserve"> </w:t>
      </w:r>
      <w:r w:rsidR="001B00D6" w:rsidRPr="001B00D6">
        <w:rPr>
          <w:b/>
          <w:lang w:eastAsia="zh-CN"/>
        </w:rPr>
        <w:t>Agree the above proced</w:t>
      </w:r>
      <w:r w:rsidR="001B00D6">
        <w:rPr>
          <w:b/>
          <w:lang w:eastAsia="zh-CN"/>
        </w:rPr>
        <w:t>ure in Figure 2 as a baseline for i</w:t>
      </w:r>
      <w:r w:rsidR="001B00D6" w:rsidRPr="001B00D6">
        <w:rPr>
          <w:b/>
          <w:lang w:eastAsia="zh-CN"/>
        </w:rPr>
        <w:t>nter-</w:t>
      </w:r>
      <w:proofErr w:type="spellStart"/>
      <w:r w:rsidR="001B00D6" w:rsidRPr="001B00D6">
        <w:rPr>
          <w:b/>
          <w:lang w:eastAsia="zh-CN"/>
        </w:rPr>
        <w:t>gNB</w:t>
      </w:r>
      <w:proofErr w:type="spellEnd"/>
      <w:r w:rsidR="001B00D6" w:rsidRPr="001B00D6">
        <w:rPr>
          <w:b/>
          <w:lang w:eastAsia="zh-CN"/>
        </w:rPr>
        <w:t xml:space="preserve"> </w:t>
      </w:r>
      <w:r w:rsidR="001B00D6">
        <w:rPr>
          <w:b/>
          <w:lang w:eastAsia="zh-CN"/>
        </w:rPr>
        <w:t>indirect-to-</w:t>
      </w:r>
      <w:r w:rsidR="001B00D6" w:rsidRPr="001B00D6">
        <w:rPr>
          <w:b/>
          <w:lang w:eastAsia="zh-CN"/>
        </w:rPr>
        <w:t>direct path switc</w:t>
      </w:r>
      <w:r w:rsidR="001B00D6">
        <w:rPr>
          <w:b/>
          <w:lang w:eastAsia="zh-CN"/>
        </w:rPr>
        <w:t>hing which can be contained in clause 16.12.6.1</w:t>
      </w:r>
      <w:r w:rsidR="001B00D6" w:rsidRPr="001B00D6">
        <w:rPr>
          <w:b/>
          <w:lang w:eastAsia="zh-CN"/>
        </w:rPr>
        <w:t xml:space="preserve"> of TS 38.300.</w:t>
      </w:r>
    </w:p>
    <w:p w14:paraId="43B4DE66" w14:textId="77777777" w:rsidR="00DC27F5" w:rsidRDefault="00DC27F5" w:rsidP="00F10C86">
      <w:pPr>
        <w:rPr>
          <w:rFonts w:cs="Arial"/>
          <w:b/>
          <w:lang w:eastAsia="zh-CN"/>
        </w:rPr>
      </w:pPr>
    </w:p>
    <w:p w14:paraId="7C6D2AA4" w14:textId="51A53F78" w:rsidR="001B00D6" w:rsidRPr="001B00D6" w:rsidRDefault="001B00D6" w:rsidP="001B00D6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/>
          <w:lang w:eastAsia="zh-CN"/>
        </w:rPr>
        <w:t xml:space="preserve">2.3 </w:t>
      </w:r>
      <w:r w:rsidRPr="00A65F20">
        <w:rPr>
          <w:rFonts w:cs="Arial"/>
          <w:lang w:eastAsia="zh-CN"/>
        </w:rPr>
        <w:t>Inter-</w:t>
      </w:r>
      <w:proofErr w:type="spellStart"/>
      <w:r w:rsidRPr="00A65F20">
        <w:rPr>
          <w:rFonts w:cs="Arial"/>
          <w:lang w:eastAsia="zh-CN"/>
        </w:rPr>
        <w:t>gNB</w:t>
      </w:r>
      <w:proofErr w:type="spellEnd"/>
      <w:r w:rsidRPr="00A65F20">
        <w:rPr>
          <w:rFonts w:cs="Arial"/>
          <w:lang w:eastAsia="zh-CN"/>
        </w:rPr>
        <w:t xml:space="preserve"> indirect-to-indirect path switching</w:t>
      </w:r>
    </w:p>
    <w:p w14:paraId="03B932D3" w14:textId="77777777" w:rsidR="001B00D6" w:rsidRDefault="001B00D6" w:rsidP="001B00D6">
      <w:pPr>
        <w:spacing w:after="120"/>
        <w:jc w:val="center"/>
        <w:rPr>
          <w:rFonts w:cs="Arial"/>
          <w:lang w:eastAsia="zh-CN"/>
        </w:rPr>
      </w:pPr>
    </w:p>
    <w:p w14:paraId="72DF75C2" w14:textId="77777777" w:rsidR="001B00D6" w:rsidRDefault="001B00D6" w:rsidP="001B00D6">
      <w:pPr>
        <w:spacing w:after="120"/>
        <w:jc w:val="center"/>
        <w:rPr>
          <w:rFonts w:cs="Arial"/>
          <w:lang w:eastAsia="zh-CN"/>
        </w:rPr>
      </w:pPr>
      <w:r w:rsidRPr="00BB03EF">
        <w:rPr>
          <w:rFonts w:eastAsia="SimSun" w:cs="Calibri Light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1A2AD29" wp14:editId="28D9BDE3">
                <wp:simplePos x="0" y="0"/>
                <wp:positionH relativeFrom="margin">
                  <wp:posOffset>124460</wp:posOffset>
                </wp:positionH>
                <wp:positionV relativeFrom="paragraph">
                  <wp:posOffset>-27940</wp:posOffset>
                </wp:positionV>
                <wp:extent cx="5842000" cy="3943350"/>
                <wp:effectExtent l="0" t="0" r="25400" b="19050"/>
                <wp:wrapTopAndBottom/>
                <wp:docPr id="7648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2000" cy="3943350"/>
                          <a:chOff x="0" y="0"/>
                          <a:chExt cx="5344031" cy="3340738"/>
                        </a:xfrm>
                      </wpg:grpSpPr>
                      <wps:wsp>
                        <wps:cNvPr id="7649" name="Rectangle"/>
                        <wps:cNvSpPr/>
                        <wps:spPr bwMode="auto">
                          <a:xfrm>
                            <a:off x="0" y="8654"/>
                            <a:ext cx="676087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111489FE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0" name="Rectangle"/>
                        <wps:cNvSpPr/>
                        <wps:spPr bwMode="auto">
                          <a:xfrm>
                            <a:off x="1186701" y="8654"/>
                            <a:ext cx="609184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5BFE8A3F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1" name="Rectangle"/>
                        <wps:cNvSpPr/>
                        <wps:spPr bwMode="auto">
                          <a:xfrm>
                            <a:off x="3571399" y="0"/>
                            <a:ext cx="624856" cy="199924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4F0A7CD6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2" name="ConnectLine"/>
                        <wps:cNvSpPr>
                          <a:spLocks/>
                        </wps:cNvSpPr>
                        <wps:spPr bwMode="auto">
                          <a:xfrm>
                            <a:off x="3871952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3" name="ConnectLine"/>
                        <wps:cNvSpPr>
                          <a:spLocks/>
                        </wps:cNvSpPr>
                        <wps:spPr bwMode="auto">
                          <a:xfrm flipV="1">
                            <a:off x="308211" y="412507"/>
                            <a:ext cx="2361577" cy="45719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6" name="ConnectLine"/>
                        <wps:cNvSpPr>
                          <a:spLocks/>
                        </wps:cNvSpPr>
                        <wps:spPr bwMode="auto">
                          <a:xfrm>
                            <a:off x="305108" y="1153715"/>
                            <a:ext cx="3550749" cy="56516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7" name="ConnectLine"/>
                        <wps:cNvSpPr>
                          <a:spLocks/>
                        </wps:cNvSpPr>
                        <wps:spPr bwMode="auto">
                          <a:xfrm>
                            <a:off x="2673112" y="2270974"/>
                            <a:ext cx="2346616" cy="85885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chemeClr val="tx1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9" name="ConnectLine"/>
                        <wps:cNvSpPr>
                          <a:spLocks/>
                        </wps:cNvSpPr>
                        <wps:spPr bwMode="auto">
                          <a:xfrm flipV="1">
                            <a:off x="322971" y="2652170"/>
                            <a:ext cx="3552379" cy="57141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60" name="Rectangle"/>
                        <wps:cNvSpPr/>
                        <wps:spPr bwMode="auto">
                          <a:xfrm>
                            <a:off x="2223477" y="3156"/>
                            <a:ext cx="881396" cy="19361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6063F16F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Target </w:t>
                              </w: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1" name="Rectangle"/>
                        <wps:cNvSpPr/>
                        <wps:spPr bwMode="auto">
                          <a:xfrm>
                            <a:off x="3365581" y="1265044"/>
                            <a:ext cx="961335" cy="202367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75322B67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2" name="椭圆 7662"/>
                        <wps:cNvSpPr/>
                        <wps:spPr>
                          <a:xfrm>
                            <a:off x="1463201" y="410801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3" name="椭圆 7663"/>
                        <wps:cNvSpPr/>
                        <wps:spPr>
                          <a:xfrm>
                            <a:off x="1466750" y="11155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4" name="椭圆 7664"/>
                        <wps:cNvSpPr/>
                        <wps:spPr>
                          <a:xfrm>
                            <a:off x="1467204" y="19491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6" name="ConnectLine"/>
                        <wps:cNvSpPr>
                          <a:spLocks/>
                        </wps:cNvSpPr>
                        <wps:spPr bwMode="auto">
                          <a:xfrm flipV="1">
                            <a:off x="317656" y="1946451"/>
                            <a:ext cx="3554296" cy="59550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67" name="椭圆 7667"/>
                        <wps:cNvSpPr/>
                        <wps:spPr>
                          <a:xfrm>
                            <a:off x="2622209" y="265932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9" name="ConnectLine"/>
                        <wps:cNvSpPr>
                          <a:spLocks/>
                        </wps:cNvSpPr>
                        <wps:spPr bwMode="auto">
                          <a:xfrm>
                            <a:off x="336149" y="2432966"/>
                            <a:ext cx="2333638" cy="5822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1" name="ConnectLine"/>
                        <wps:cNvSpPr>
                          <a:spLocks/>
                        </wps:cNvSpPr>
                        <wps:spPr bwMode="auto">
                          <a:xfrm>
                            <a:off x="322971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2" name="ConnectLine"/>
                        <wps:cNvSpPr>
                          <a:spLocks/>
                        </wps:cNvSpPr>
                        <wps:spPr bwMode="auto">
                          <a:xfrm>
                            <a:off x="1509581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3" name="ConnectLine"/>
                        <wps:cNvSpPr>
                          <a:spLocks/>
                        </wps:cNvSpPr>
                        <wps:spPr bwMode="auto">
                          <a:xfrm>
                            <a:off x="2664175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4" name="Rectangle"/>
                        <wps:cNvSpPr/>
                        <wps:spPr bwMode="auto">
                          <a:xfrm>
                            <a:off x="227349" y="579463"/>
                            <a:ext cx="2570075" cy="169500"/>
                          </a:xfrm>
                          <a:custGeom>
                            <a:avLst/>
                            <a:gdLst>
                              <a:gd name="connsiteX0" fmla="*/ 0 w 1796032"/>
                              <a:gd name="connsiteY0" fmla="*/ 122667 h 240000"/>
                              <a:gd name="connsiteX1" fmla="*/ 900779 w 1796032"/>
                              <a:gd name="connsiteY1" fmla="*/ 0 h 240000"/>
                              <a:gd name="connsiteX2" fmla="*/ 1796032 w 1796032"/>
                              <a:gd name="connsiteY2" fmla="*/ 122667 h 240000"/>
                              <a:gd name="connsiteX3" fmla="*/ 900779 w 1796032"/>
                              <a:gd name="connsiteY3" fmla="*/ 240000 h 24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96032" h="240000">
                                <a:moveTo>
                                  <a:pt x="0" y="0"/>
                                </a:moveTo>
                                <a:lnTo>
                                  <a:pt x="1796032" y="0"/>
                                </a:lnTo>
                                <a:lnTo>
                                  <a:pt x="1796032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0B806D4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1. U2N Relay discovery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5" name="Text 133"/>
                        <wps:cNvSpPr txBox="1"/>
                        <wps:spPr bwMode="auto">
                          <a:xfrm>
                            <a:off x="2808361" y="2088110"/>
                            <a:ext cx="2111146" cy="1379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4EEAC8F5" w14:textId="77777777" w:rsidR="00B056C5" w:rsidRPr="00C624FD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C624FD">
                                <w:rPr>
                                  <w:rFonts w:ascii="Calibri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7. RRC Reconfiguration for </w:t>
                              </w:r>
                              <w:r>
                                <w:rPr>
                                  <w:rFonts w:ascii="Calibri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6" name="Rectangle"/>
                        <wps:cNvSpPr/>
                        <wps:spPr bwMode="auto">
                          <a:xfrm>
                            <a:off x="4719175" y="0"/>
                            <a:ext cx="624856" cy="199924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02C45F5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T-gNB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7" name="ConnectLine"/>
                        <wps:cNvSpPr>
                          <a:spLocks/>
                        </wps:cNvSpPr>
                        <wps:spPr bwMode="auto">
                          <a:xfrm>
                            <a:off x="5019728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8" name="ConnectLine"/>
                        <wps:cNvSpPr>
                          <a:spLocks/>
                        </wps:cNvSpPr>
                        <wps:spPr bwMode="auto">
                          <a:xfrm>
                            <a:off x="3868628" y="1665697"/>
                            <a:ext cx="1151100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9" name="Text 133"/>
                        <wps:cNvSpPr txBox="1"/>
                        <wps:spPr bwMode="auto">
                          <a:xfrm>
                            <a:off x="4064465" y="1510723"/>
                            <a:ext cx="825732" cy="15497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849182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4. HO request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744" name="ConnectLine"/>
                        <wps:cNvSpPr>
                          <a:spLocks/>
                        </wps:cNvSpPr>
                        <wps:spPr bwMode="auto">
                          <a:xfrm>
                            <a:off x="3864386" y="1862617"/>
                            <a:ext cx="1159582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745" name="Text 133"/>
                        <wps:cNvSpPr txBox="1"/>
                        <wps:spPr bwMode="auto">
                          <a:xfrm>
                            <a:off x="4078822" y="1711417"/>
                            <a:ext cx="825732" cy="1325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CF0955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5. HO ACK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746" name="Text 133"/>
                        <wps:cNvSpPr txBox="1"/>
                        <wps:spPr bwMode="auto">
                          <a:xfrm>
                            <a:off x="367220" y="2935044"/>
                            <a:ext cx="1107480" cy="1630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A5EB4E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11. sidelink release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747" name="ConnectLine"/>
                        <wps:cNvSpPr>
                          <a:spLocks/>
                        </wps:cNvSpPr>
                        <wps:spPr bwMode="auto">
                          <a:xfrm flipV="1">
                            <a:off x="305503" y="3074895"/>
                            <a:ext cx="1202082" cy="5841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748" name="ConnectLine"/>
                        <wps:cNvSpPr>
                          <a:spLocks/>
                        </wps:cNvSpPr>
                        <wps:spPr bwMode="auto">
                          <a:xfrm flipV="1">
                            <a:off x="1515192" y="2912672"/>
                            <a:ext cx="2374288" cy="747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749" name="Text 135"/>
                        <wps:cNvSpPr txBox="1"/>
                        <wps:spPr bwMode="auto">
                          <a:xfrm>
                            <a:off x="1891049" y="2787895"/>
                            <a:ext cx="1653955" cy="1331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E40D89D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10. RRC 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4" name="Text 130"/>
                        <wps:cNvSpPr txBox="1"/>
                        <wps:spPr bwMode="auto">
                          <a:xfrm>
                            <a:off x="986270" y="276200"/>
                            <a:ext cx="1062510" cy="117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18C2F19A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5" name="Text 131"/>
                        <wps:cNvSpPr txBox="1"/>
                        <wps:spPr bwMode="auto">
                          <a:xfrm>
                            <a:off x="337701" y="840384"/>
                            <a:ext cx="2296566" cy="2615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09BB7073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2. Measurement configuration and reporting, contain the target </w:t>
                              </w: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 info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8" name="Text 135"/>
                        <wps:cNvSpPr txBox="1"/>
                        <wps:spPr bwMode="auto">
                          <a:xfrm>
                            <a:off x="636798" y="1783448"/>
                            <a:ext cx="1907736" cy="1156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6D59489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6. RRC Reconfiguration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0" name="Text 133"/>
                        <wps:cNvSpPr txBox="1"/>
                        <wps:spPr bwMode="auto">
                          <a:xfrm>
                            <a:off x="609184" y="2233648"/>
                            <a:ext cx="1856715" cy="1615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AB044C7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8. sidelink establishment if not exist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8" name="Text 136"/>
                        <wps:cNvSpPr txBox="1"/>
                        <wps:spPr bwMode="auto">
                          <a:xfrm>
                            <a:off x="1625210" y="2509820"/>
                            <a:ext cx="2151777" cy="13600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574B6D9E" w14:textId="77777777" w:rsidR="00B056C5" w:rsidRPr="00BB03EF" w:rsidRDefault="00B056C5" w:rsidP="001B00D6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9. RRC Reconfiguration complete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A2AD29" id="组合 42" o:spid="_x0000_s1085" style="position:absolute;left:0;text-align:left;margin-left:9.8pt;margin-top:-2.2pt;width:460pt;height:310.5pt;z-index:251669504;mso-position-horizontal-relative:margin;mso-width-relative:margin;mso-height-relative:margin" coordsize="53440,33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">
                <v:shape id="Rectangle" o:spid="_x0000_s1086" style="position:absolute;top:86;width:6760;height:1999;visibility:visible;mso-wrap-style:square;v-text-anchor:middle" coordsize="868440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" adj="-11796480,,5400" path="m,l868440,r,379596l,379596,,xe" strokecolor="#323232" strokeweight=".44444mm">
                  <v:stroke joinstyle="miter"/>
                  <v:formulas/>
                  <v:path arrowok="t" o:connecttype="custom" o:connectlocs="0,102991;342020,0;676087,102991;342020,199924" o:connectangles="0,0,0,0" textboxrect="0,0,868440,379596"/>
                  <v:textbox inset="0,0,0,0">
                    <w:txbxContent>
                      <w:p w14:paraId="111489FE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remote </w:t>
                        </w: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shape>
                <v:shape id="Rectangle" o:spid="_x0000_s1087" style="position:absolute;left:11867;top:86;width:6091;height:1999;visibility:visible;mso-wrap-style:square;v-text-anchor:middle" coordsize="868440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" adj="-11796480,,5400" path="m,l868440,r,379596l,379596,,xe" strokecolor="#323232" strokeweight=".44444mm">
                  <v:stroke joinstyle="miter"/>
                  <v:formulas/>
                  <v:path arrowok="t" o:connecttype="custom" o:connectlocs="0,102991;308175,0;609184,102991;308175,199924" o:connectangles="0,0,0,0" textboxrect="0,0,868440,379596"/>
                  <v:textbox inset="0,0,0,0">
                    <w:txbxContent>
                      <w:p w14:paraId="5BFE8A3F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relay </w:t>
                        </w: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shape>
                <v:shape id="Rectangle" o:spid="_x0000_s1088" style="position:absolute;left:35713;width:6249;height:1999;visibility:visible;mso-wrap-style:square;v-text-anchor:middle" coordsize="1074654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" adj="-11796480,,5400" path="m,l1074654,r,379596l,379596,,xe" strokecolor="#323232" strokeweight=".44444mm">
                  <v:stroke joinstyle="miter"/>
                  <v:formulas/>
                  <v:path arrowok="t" o:connecttype="custom" o:connectlocs="0,102991;316103,0;624856,102991;316103,199924" o:connectangles="0,0,0,0" textboxrect="0,0,1074654,379596"/>
                  <v:textbox inset="0,0,0,0">
                    <w:txbxContent>
                      <w:p w14:paraId="4F0A7CD6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089" style="position:absolute;left:38719;top:2087;width:0;height:31320;visibility:visible;mso-wrap-style:square;v-text-anchor:middle" coordsize="8000,4087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" path="m,nfl,4087858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090" style="position:absolute;left:3082;top:4125;width:23615;height:457;flip:y;visibility:visible;mso-wrap-style:square;v-text-anchor:middle" coordsize="3372268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" path="m,nfl3372268,e" filled="f" strokecolor="#00b0f0" strokeweight="1pt">
                  <v:stroke dashstyle="3 1" startarrow="block" endarrow="block" joinstyle="miter"/>
                  <v:path arrowok="t" o:connecttype="custom" o:connectlocs="0,0;2361577,0" o:connectangles="0,0"/>
                </v:shape>
                <v:shape id="ConnectLine" o:spid="_x0000_s1091" style="position:absolute;left:3051;top:11537;width:35507;height:565;visibility:visible;mso-wrap-style:square;v-text-anchor:middle" coordsize="3372269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" path="m,nfl3372269,e" filled="f" strokecolor="#323232" strokeweight="1pt">
                  <v:stroke startarrow="block" endarrow="block" joinstyle="miter"/>
                  <v:path arrowok="t" o:connecttype="custom" o:connectlocs="0,0;3550749,0" o:connectangles="0,0"/>
                </v:shape>
                <v:shape id="ConnectLine" o:spid="_x0000_s1092" style="position:absolute;left:26731;top:22709;width:23466;height:859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" path="m1792000,nfl,e" filled="f" strokecolor="black [3213]" strokeweight="1pt">
                  <v:stroke startarrow="block" endarrow="block" joinstyle="miter"/>
                  <v:path arrowok="t" o:connecttype="custom" o:connectlocs="2346616,0;0,0" o:connectangles="0,0"/>
                </v:shape>
                <v:shape id="ConnectLine" o:spid="_x0000_s1093" style="position:absolute;left:3229;top:26521;width:35524;height:572;flip:y;visibility:visible;mso-wrap-style:square;v-text-anchor:middle" coordsize="3372273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" path="m,nfl3372273,1011e" filled="f" strokecolor="#323232" strokeweight="1pt">
                  <v:stroke endarrow="block" joinstyle="miter"/>
                  <v:path arrowok="t" o:connecttype="custom" o:connectlocs="0,0;8330906,239535" o:connectangles="0,0"/>
                </v:shape>
                <v:shape id="Rectangle" o:spid="_x0000_s1094" style="position:absolute;left:22234;top:31;width:8814;height:1936;visibility:visible;mso-wrap-style:square;v-text-anchor:middle" coordsize="868440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" adj="-11796480,,5400" path="m,l868440,r,379596l,379596,,xe" strokecolor="#323232" strokeweight=".44444mm">
                  <v:stroke joinstyle="miter"/>
                  <v:formulas/>
                  <v:path arrowok="t" o:connecttype="custom" o:connectlocs="0,99739;445882,0;881396,99739;445882,193612" o:connectangles="0,0,0,0" textboxrect="0,0,868440,379596"/>
                  <v:textbox inset="0,0,0,0">
                    <w:txbxContent>
                      <w:p w14:paraId="6063F16F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Target </w:t>
                        </w: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095" style="position:absolute;left:33655;top:12650;width:9614;height:2024;visibility:visible;mso-wrap-style:square;v-text-anchor:middle" coordsize="1626637,4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" adj="-11796480,,5400" path="m,l1626637,r,410000l,410000,,xe" fillcolor="window" strokecolor="#323232" strokeweight=".37036mm">
                  <v:stroke joinstyle="miter"/>
                  <v:formulas/>
                  <v:path arrowok="t" o:connecttype="custom" o:connectlocs="0,103432;482146,0;961335,103432;482146,202367" o:connectangles="0,0,0,0" textboxrect="0,0,1626637,410000"/>
                  <v:textbox inset="0,0,0,0">
                    <w:txbxContent>
                      <w:p w14:paraId="75322B67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3. </w:t>
                        </w: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HO decision</w:t>
                        </w:r>
                      </w:p>
                    </w:txbxContent>
                  </v:textbox>
                </v:shape>
                <v:oval id="椭圆 7662" o:spid="_x0000_s1096" style="position:absolute;left:14632;top:4108;width:855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" filled="f" strokecolor="windowText" strokeweight="1pt">
                  <v:textbox inset="0,0,0,0"/>
                </v:oval>
                <v:oval id="椭圆 7663" o:spid="_x0000_s1097" style="position:absolute;left:14667;top:11155;width:856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" filled="f" strokecolor="windowText" strokeweight="1pt">
                  <v:textbox inset="0,0,0,0"/>
                </v:oval>
                <v:oval id="椭圆 7664" o:spid="_x0000_s1098" style="position:absolute;left:14672;top:19491;width:855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" filled="f" strokecolor="windowText" strokeweight="1pt">
                  <v:textbox inset="0,0,0,0"/>
                </v:oval>
                <v:shape id="ConnectLine" o:spid="_x0000_s1099" style="position:absolute;left:3176;top:19464;width:35543;height:596;flip:y;visibility:visible;mso-wrap-style:square;v-text-anchor:middle" coordsize="3478527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" path="m,1122nfl3478527,e" filled="f" strokecolor="#323232" strokeweight="1pt">
                  <v:stroke startarrow="block" joinstyle="miter"/>
                  <v:path arrowok="t" o:connecttype="custom" o:connectlocs="0,8352;3554296,0" o:connectangles="0,0"/>
                </v:shape>
                <v:oval id="椭圆 7667" o:spid="_x0000_s1100" style="position:absolute;left:26222;top:26593;width:855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" filled="f" strokecolor="windowText" strokeweight="1pt">
                  <v:textbox inset="0,0,0,0"/>
                </v:oval>
                <v:shape id="ConnectLine" o:spid="_x0000_s1101" style="position:absolute;left:3361;top:24329;width:23336;height:582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" path="m1792000,nfl,e" filled="f" strokecolor="#323232" strokeweight="1pt">
                  <v:stroke startarrow="block" endarrow="block" joinstyle="miter"/>
                  <v:path arrowok="t" o:connecttype="custom" o:connectlocs="2333638,0;0,0" o:connectangles="0,0"/>
                </v:shape>
                <v:shape id="ConnectLine" o:spid="_x0000_s1102" style="position:absolute;left:3229;top:2087;width:0;height:31320;visibility:visible;mso-wrap-style:square;v-text-anchor:middle" coordsize="8000,4117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" path="m,nfl,4117476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103" style="position:absolute;left:15095;top:2087;width:0;height:31320;visibility:visible;mso-wrap-style:square;v-text-anchor:middle" coordsize="8000,4117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" path="m,nfl,4117476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104" style="position:absolute;left:26641;top:2087;width:0;height:31320;visibility:visible;mso-wrap-style:square;v-text-anchor:middle" coordsize="8000,4117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" path="m,nfl,4117476e" filled="f" strokecolor="#323232" strokeweight="1pt">
                  <v:stroke joinstyle="miter"/>
                  <v:path arrowok="t" o:connecttype="custom" o:connectlocs="0,0;0,3132000" o:connectangles="0,0"/>
                </v:shape>
                <v:shape id="Rectangle" o:spid="_x0000_s1105" style="position:absolute;left:2273;top:5794;width:25701;height:1695;visibility:visible;mso-wrap-style:square;v-text-anchor:middle" coordsize="1796032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" adj="-11796480,,5400" path="m,l1796032,r,240000l,240000,,xe" strokecolor="#323232" strokeweight=".37036mm">
                  <v:stroke joinstyle="miter"/>
                  <v:formulas/>
                  <v:path arrowok="t" o:connecttype="custom" o:connectlocs="0,86634;1288991,0;2570075,86634;1288991,169500" o:connectangles="0,0,0,0" textboxrect="0,0,1796032,240000"/>
                  <v:textbox inset="0,0,0,0">
                    <w:txbxContent>
                      <w:p w14:paraId="20B806D4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1. </w:t>
                        </w: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U2N Relay discovery</w:t>
                        </w:r>
                      </w:p>
                    </w:txbxContent>
                  </v:textbox>
                </v:shape>
                <v:shape id="Text 133" o:spid="_x0000_s1106" type="#_x0000_t202" style="position:absolute;left:28083;top:20881;width:21112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" fillcolor="window" stroked="f">
                  <v:textbox inset="0,0,0,0">
                    <w:txbxContent>
                      <w:p w14:paraId="4EEAC8F5" w14:textId="77777777" w:rsidR="00B056C5" w:rsidRPr="00C624FD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C624FD">
                          <w:rPr>
                            <w:rFonts w:ascii="Calibri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7. </w:t>
                        </w:r>
                        <w:r w:rsidRPr="00C624FD">
                          <w:rPr>
                            <w:rFonts w:ascii="Calibri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RRC Reconfiguration for </w:t>
                        </w:r>
                        <w:r>
                          <w:rPr>
                            <w:rFonts w:ascii="Calibri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107" style="position:absolute;left:47191;width:6249;height:1999;visibility:visible;mso-wrap-style:square;v-text-anchor:middle" coordsize="1074654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" adj="-11796480,,5400" path="m,l1074654,r,379596l,379596,,xe" strokecolor="#323232" strokeweight=".44444mm">
                  <v:stroke joinstyle="miter"/>
                  <v:formulas/>
                  <v:path arrowok="t" o:connecttype="custom" o:connectlocs="0,102991;316103,0;624856,102991;316103,199924" o:connectangles="0,0,0,0" textboxrect="0,0,1074654,379596"/>
                  <v:textbox inset="0,0,0,0">
                    <w:txbxContent>
                      <w:p w14:paraId="202C45F5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T-gNB</w:t>
                        </w:r>
                      </w:p>
                    </w:txbxContent>
                  </v:textbox>
                </v:shape>
                <v:shape id="ConnectLine" o:spid="_x0000_s1108" style="position:absolute;left:50197;top:2087;width:0;height:31320;visibility:visible;mso-wrap-style:square;v-text-anchor:middle" coordsize="8000,4087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" path="m,nfl,4087858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109" style="position:absolute;left:38686;top:16656;width:11511;height:458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" path="m1792000,nfl,e" filled="f" strokecolor="blue" strokeweight="1pt">
                  <v:stroke startarrow="block" joinstyle="miter"/>
                  <v:path arrowok="t" o:connecttype="custom" o:connectlocs="1151100,0;0,0" o:connectangles="0,0"/>
                </v:shape>
                <v:shape id="Text 133" o:spid="_x0000_s1110" type="#_x0000_t202" style="position:absolute;left:40644;top:15107;width:8257;height:15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" filled="f" stroked="f">
                  <v:textbox inset="0,0,0,0">
                    <w:txbxContent>
                      <w:p w14:paraId="5D849182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0000FF"/>
                            <w:kern w:val="24"/>
                            <w:sz w:val="18"/>
                            <w:szCs w:val="18"/>
                          </w:rPr>
                          <w:t>4. HO request</w:t>
                        </w:r>
                      </w:p>
                    </w:txbxContent>
                  </v:textbox>
                </v:shape>
                <v:shape id="ConnectLine" o:spid="_x0000_s1111" style="position:absolute;left:38643;top:18626;width:11596;height:457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" path="m1792000,nfl,e" filled="f" strokecolor="blue" strokeweight="1pt">
                  <v:stroke endarrow="block" joinstyle="miter"/>
                  <v:path arrowok="t" o:connecttype="custom" o:connectlocs="1159582,0;0,0" o:connectangles="0,0"/>
                </v:shape>
                <v:shape id="Text 133" o:spid="_x0000_s1112" type="#_x0000_t202" style="position:absolute;left:40788;top:17114;width:8257;height:1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" filled="f" stroked="f">
                  <v:textbox inset="0,0,0,0">
                    <w:txbxContent>
                      <w:p w14:paraId="41CF0955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0000FF"/>
                            <w:kern w:val="24"/>
                            <w:sz w:val="18"/>
                            <w:szCs w:val="18"/>
                          </w:rPr>
                          <w:t xml:space="preserve">5. </w:t>
                        </w:r>
                        <w:r w:rsidRPr="00BB03EF">
                          <w:rPr>
                            <w:rFonts w:ascii="Calibri" w:hAnsi="Calibri" w:cs="Calibri"/>
                            <w:color w:val="0000FF"/>
                            <w:kern w:val="24"/>
                            <w:sz w:val="18"/>
                            <w:szCs w:val="18"/>
                          </w:rPr>
                          <w:t>HO ACK</w:t>
                        </w:r>
                      </w:p>
                    </w:txbxContent>
                  </v:textbox>
                </v:shape>
                <v:shape id="Text 133" o:spid="_x0000_s1113" type="#_x0000_t202" style="position:absolute;left:3672;top:29350;width:11075;height:1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" filled="f" stroked="f">
                  <v:textbox inset="0,0,0,0">
                    <w:txbxContent>
                      <w:p w14:paraId="3EA5EB4E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11. </w:t>
                        </w: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sidelink release</w:t>
                        </w:r>
                      </w:p>
                    </w:txbxContent>
                  </v:textbox>
                </v:shape>
                <v:shape id="ConnectLine" o:spid="_x0000_s1114" style="position:absolute;left:3055;top:30748;width:12020;height:585;flip:y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" path="m1792000,nfl,e" filled="f" strokecolor="#323232" strokeweight="1pt">
                  <v:stroke startarrow="block" endarrow="block" joinstyle="miter"/>
                  <v:path arrowok="t" o:connecttype="custom" o:connectlocs="1202082,0;0,0" o:connectangles="0,0"/>
                </v:shape>
                <v:shape id="ConnectLine" o:spid="_x0000_s1115" style="position:absolute;left:15151;top:29126;width:23743;height:748;flip:y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" path="m1792000,nfl,e" filled="f" strokecolor="#323232" strokeweight="1pt">
                  <v:stroke startarrow="block" endarrow="block" joinstyle="miter"/>
                  <v:path arrowok="t" o:connecttype="custom" o:connectlocs="2374288,0;0,0" o:connectangles="0,0"/>
                </v:shape>
                <v:shape id="Text 135" o:spid="_x0000_s1116" type="#_x0000_t202" style="position:absolute;left:18910;top:27878;width:16540;height:13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" fillcolor="window" stroked="f">
                  <v:textbox inset="0,0,0,0">
                    <w:txbxContent>
                      <w:p w14:paraId="7E40D89D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10. </w:t>
                        </w: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RRC Reconfiguration</w:t>
                        </w:r>
                      </w:p>
                    </w:txbxContent>
                  </v:textbox>
                </v:shape>
                <v:shape id="Text 130" o:spid="_x0000_s1117" type="#_x0000_t202" style="position:absolute;left:9862;top:2762;width:10625;height:1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" fillcolor="window" stroked="f">
                  <v:textbox inset="0,0,0,0">
                    <w:txbxContent>
                      <w:p w14:paraId="18C2F19A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00B0F0"/>
                            <w:kern w:val="24"/>
                            <w:sz w:val="18"/>
                            <w:szCs w:val="18"/>
                          </w:rPr>
                          <w:t xml:space="preserve">UL </w:t>
                        </w:r>
                        <w:r w:rsidRPr="00BB03EF">
                          <w:rPr>
                            <w:rFonts w:ascii="Calibri" w:hAnsi="Calibri" w:cs="Calibri"/>
                            <w:color w:val="00B0F0"/>
                            <w:kern w:val="24"/>
                            <w:sz w:val="18"/>
                            <w:szCs w:val="18"/>
                          </w:rPr>
                          <w:t>and DL data</w:t>
                        </w:r>
                      </w:p>
                    </w:txbxContent>
                  </v:textbox>
                </v:shape>
                <v:shape id="Text 131" o:spid="_x0000_s1118" type="#_x0000_t202" style="position:absolute;left:3377;top:8403;width:22965;height:2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" fillcolor="window" stroked="f">
                  <v:textbox inset="0,0,0,0">
                    <w:txbxContent>
                      <w:p w14:paraId="09BB7073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2. </w:t>
                        </w: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Measurement configuration and reporting, contain the target </w:t>
                        </w: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 info</w:t>
                        </w:r>
                      </w:p>
                    </w:txbxContent>
                  </v:textbox>
                </v:shape>
                <v:shape id="Text 135" o:spid="_x0000_s1119" type="#_x0000_t202" style="position:absolute;left:6367;top:17834;width:19078;height:11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" fillcolor="window" stroked="f">
                  <v:textbox inset="0,0,0,0">
                    <w:txbxContent>
                      <w:p w14:paraId="76D59489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6. RRC Reconfiguration message</w:t>
                        </w:r>
                      </w:p>
                    </w:txbxContent>
                  </v:textbox>
                </v:shape>
                <v:shape id="Text 133" o:spid="_x0000_s1120" type="#_x0000_t202" style="position:absolute;left:6091;top:22336;width:18567;height:1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" fillcolor="window" stroked="f">
                  <v:textbox inset="0,0,0,0">
                    <w:txbxContent>
                      <w:p w14:paraId="7AB044C7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8. </w:t>
                        </w: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sidelink establishment if not exist</w:t>
                        </w:r>
                      </w:p>
                    </w:txbxContent>
                  </v:textbox>
                </v:shape>
                <v:shape id="Text 136" o:spid="_x0000_s1121" type="#_x0000_t202" style="position:absolute;left:16252;top:25098;width:21517;height:1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" fillcolor="window" stroked="f">
                  <v:textbox inset="0,0,0,0">
                    <w:txbxContent>
                      <w:p w14:paraId="574B6D9E" w14:textId="77777777" w:rsidR="00B056C5" w:rsidRPr="00BB03EF" w:rsidRDefault="00B056C5" w:rsidP="001B00D6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9. </w:t>
                        </w: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RRC Reconfiguration complete message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01B57AA8" w14:textId="464AD4CA" w:rsidR="001B00D6" w:rsidRDefault="001B00D6" w:rsidP="001B00D6">
      <w:pPr>
        <w:spacing w:after="120"/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 xml:space="preserve">Figure </w:t>
      </w:r>
      <w:r w:rsidR="00FF13C6">
        <w:rPr>
          <w:rFonts w:cs="Arial"/>
          <w:lang w:eastAsia="zh-CN"/>
        </w:rPr>
        <w:t>3</w:t>
      </w:r>
      <w:r>
        <w:rPr>
          <w:rFonts w:cs="Arial"/>
          <w:lang w:eastAsia="zh-CN"/>
        </w:rPr>
        <w:t>.  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in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</w:p>
    <w:p w14:paraId="2A2F3727" w14:textId="77777777" w:rsidR="001B00D6" w:rsidRDefault="001B00D6" w:rsidP="001B00D6">
      <w:pPr>
        <w:rPr>
          <w:rFonts w:cs="Arial"/>
          <w:lang w:eastAsia="zh-CN"/>
        </w:rPr>
      </w:pPr>
    </w:p>
    <w:p w14:paraId="7063AEE1" w14:textId="42C0C0AE" w:rsidR="001B00D6" w:rsidRPr="00CB473C" w:rsidRDefault="00FF13C6" w:rsidP="001B00D6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Figure 3</w:t>
      </w:r>
      <w:r w:rsidR="001B00D6" w:rsidRPr="00CB473C">
        <w:rPr>
          <w:rFonts w:cs="Arial"/>
          <w:lang w:eastAsia="zh-CN"/>
        </w:rPr>
        <w:t xml:space="preserve"> shows the </w:t>
      </w:r>
      <w:r w:rsidR="001B00D6">
        <w:rPr>
          <w:rFonts w:cs="Arial"/>
          <w:lang w:eastAsia="zh-CN"/>
        </w:rPr>
        <w:t>inter-</w:t>
      </w:r>
      <w:proofErr w:type="spellStart"/>
      <w:r w:rsidR="001B00D6">
        <w:rPr>
          <w:rFonts w:cs="Arial"/>
          <w:lang w:eastAsia="zh-CN"/>
        </w:rPr>
        <w:t>gNB</w:t>
      </w:r>
      <w:proofErr w:type="spellEnd"/>
      <w:r w:rsidR="001B00D6">
        <w:rPr>
          <w:rFonts w:cs="Arial"/>
          <w:lang w:eastAsia="zh-CN"/>
        </w:rPr>
        <w:t xml:space="preserve"> in</w:t>
      </w:r>
      <w:r w:rsidR="001B00D6" w:rsidRPr="007A78CD">
        <w:rPr>
          <w:rFonts w:cs="Arial"/>
          <w:lang w:eastAsia="zh-CN"/>
        </w:rPr>
        <w:t>direct-to-</w:t>
      </w:r>
      <w:r w:rsidR="001B00D6">
        <w:rPr>
          <w:rFonts w:cs="Arial"/>
          <w:lang w:eastAsia="zh-CN"/>
        </w:rPr>
        <w:t>indirect path switch procedure</w:t>
      </w:r>
      <w:r w:rsidR="001B00D6">
        <w:rPr>
          <w:rFonts w:cs="Arial" w:hint="eastAsia"/>
          <w:lang w:eastAsia="zh-CN"/>
        </w:rPr>
        <w:t>.</w:t>
      </w:r>
      <w:r w:rsidR="001B00D6">
        <w:rPr>
          <w:rFonts w:cs="Arial"/>
          <w:lang w:eastAsia="zh-CN"/>
        </w:rPr>
        <w:t xml:space="preserve"> In</w:t>
      </w:r>
      <w:r w:rsidR="001B00D6" w:rsidRPr="00C624FD">
        <w:rPr>
          <w:rFonts w:cs="Arial"/>
          <w:lang w:eastAsia="zh-CN"/>
        </w:rPr>
        <w:t xml:space="preserve"> </w:t>
      </w:r>
      <w:r w:rsidR="001B00D6">
        <w:rPr>
          <w:rFonts w:cs="Arial"/>
          <w:lang w:eastAsia="zh-CN"/>
        </w:rPr>
        <w:t>step 1 and step 2</w:t>
      </w:r>
      <w:r w:rsidR="001B00D6">
        <w:rPr>
          <w:rFonts w:cs="Arial" w:hint="eastAsia"/>
          <w:lang w:eastAsia="zh-CN"/>
        </w:rPr>
        <w:t>,</w:t>
      </w:r>
      <w:r w:rsidR="001B00D6">
        <w:rPr>
          <w:rFonts w:cs="Arial"/>
          <w:lang w:eastAsia="zh-CN"/>
        </w:rPr>
        <w:t xml:space="preserve"> remote UE triggers to report the candidate relay UE(s)</w:t>
      </w:r>
      <w:r w:rsidR="001B00D6">
        <w:rPr>
          <w:rFonts w:cs="Arial" w:hint="eastAsia"/>
          <w:lang w:eastAsia="zh-CN"/>
        </w:rPr>
        <w:t>,</w:t>
      </w:r>
      <w:r w:rsidR="001B00D6">
        <w:rPr>
          <w:rFonts w:cs="Arial"/>
          <w:lang w:eastAsia="zh-CN"/>
        </w:rPr>
        <w:t xml:space="preserve"> when the </w:t>
      </w:r>
      <w:proofErr w:type="spellStart"/>
      <w:r w:rsidR="001B00D6">
        <w:rPr>
          <w:rFonts w:cs="Arial"/>
          <w:lang w:eastAsia="zh-CN"/>
        </w:rPr>
        <w:t>sidelink</w:t>
      </w:r>
      <w:proofErr w:type="spellEnd"/>
      <w:r w:rsidR="001B00D6">
        <w:rPr>
          <w:rFonts w:cs="Arial"/>
          <w:lang w:eastAsia="zh-CN"/>
        </w:rPr>
        <w:t xml:space="preserve"> measurement </w:t>
      </w:r>
      <w:r w:rsidR="001B00D6" w:rsidRPr="00472FEB">
        <w:rPr>
          <w:rFonts w:cs="Arial"/>
          <w:lang w:eastAsia="zh-CN"/>
        </w:rPr>
        <w:t>quantity</w:t>
      </w:r>
      <w:r w:rsidR="001B00D6">
        <w:rPr>
          <w:rFonts w:cs="Arial"/>
          <w:lang w:eastAsia="zh-CN"/>
        </w:rPr>
        <w:t xml:space="preserve"> between relay UE and remote UE </w:t>
      </w:r>
      <w:r>
        <w:rPr>
          <w:rFonts w:cs="Arial"/>
          <w:lang w:eastAsia="zh-CN"/>
        </w:rPr>
        <w:t>deteriorates</w:t>
      </w:r>
      <w:r w:rsidR="001B00D6">
        <w:rPr>
          <w:rFonts w:cs="Arial"/>
          <w:lang w:eastAsia="zh-CN"/>
        </w:rPr>
        <w:t xml:space="preserve">. The </w:t>
      </w:r>
      <w:r>
        <w:rPr>
          <w:rFonts w:cs="Arial"/>
          <w:lang w:eastAsia="zh-CN"/>
        </w:rPr>
        <w:t>steps 3 through</w:t>
      </w:r>
      <w:r w:rsidR="001B00D6">
        <w:rPr>
          <w:rFonts w:cs="Arial"/>
          <w:lang w:eastAsia="zh-CN"/>
        </w:rPr>
        <w:t xml:space="preserve"> 9 are the same as those for inter-</w:t>
      </w:r>
      <w:proofErr w:type="spellStart"/>
      <w:r w:rsidR="001B00D6">
        <w:rPr>
          <w:rFonts w:cs="Arial"/>
          <w:lang w:eastAsia="zh-CN"/>
        </w:rPr>
        <w:t>gNB</w:t>
      </w:r>
      <w:proofErr w:type="spellEnd"/>
      <w:r w:rsidR="001B00D6">
        <w:rPr>
          <w:rFonts w:cs="Arial"/>
          <w:lang w:eastAsia="zh-CN"/>
        </w:rPr>
        <w:t xml:space="preserve"> </w:t>
      </w:r>
      <w:r w:rsidR="001B00D6" w:rsidRPr="007A78CD">
        <w:rPr>
          <w:rFonts w:cs="Arial"/>
          <w:lang w:eastAsia="zh-CN"/>
        </w:rPr>
        <w:t>direct-to-</w:t>
      </w:r>
      <w:r w:rsidR="001B00D6">
        <w:rPr>
          <w:rFonts w:cs="Arial"/>
          <w:lang w:eastAsia="zh-CN"/>
        </w:rPr>
        <w:t xml:space="preserve">indirect path switch, and the </w:t>
      </w:r>
      <w:r w:rsidR="001B00D6" w:rsidRPr="00A87311">
        <w:rPr>
          <w:rFonts w:cs="Arial"/>
          <w:lang w:eastAsia="zh-CN"/>
        </w:rPr>
        <w:t>HO preparation</w:t>
      </w:r>
      <w:r>
        <w:rPr>
          <w:rFonts w:cs="Arial"/>
          <w:lang w:eastAsia="zh-CN"/>
        </w:rPr>
        <w:t xml:space="preserve"> procedure</w:t>
      </w:r>
      <w:r w:rsidR="001B00D6" w:rsidRPr="00A87311">
        <w:rPr>
          <w:rFonts w:cs="Arial"/>
          <w:lang w:eastAsia="zh-CN"/>
        </w:rPr>
        <w:t xml:space="preserve"> between source </w:t>
      </w:r>
      <w:proofErr w:type="spellStart"/>
      <w:r w:rsidR="001B00D6" w:rsidRPr="00A87311">
        <w:rPr>
          <w:rFonts w:cs="Arial"/>
          <w:lang w:eastAsia="zh-CN"/>
        </w:rPr>
        <w:t>gNB</w:t>
      </w:r>
      <w:proofErr w:type="spellEnd"/>
      <w:r w:rsidR="001B00D6">
        <w:rPr>
          <w:rFonts w:cs="Arial"/>
          <w:lang w:eastAsia="zh-CN"/>
        </w:rPr>
        <w:t xml:space="preserve"> and target </w:t>
      </w:r>
      <w:proofErr w:type="spellStart"/>
      <w:r w:rsidR="001B00D6">
        <w:rPr>
          <w:rFonts w:cs="Arial"/>
          <w:lang w:eastAsia="zh-CN"/>
        </w:rPr>
        <w:t>gNB</w:t>
      </w:r>
      <w:proofErr w:type="spellEnd"/>
      <w:r w:rsidR="001B00D6">
        <w:rPr>
          <w:rFonts w:cs="Arial"/>
          <w:lang w:eastAsia="zh-CN"/>
        </w:rPr>
        <w:t xml:space="preserve"> can refer to the above discussion</w:t>
      </w:r>
      <w:r w:rsidR="001B00D6" w:rsidRPr="00A87311">
        <w:rPr>
          <w:rFonts w:cs="Arial"/>
          <w:lang w:eastAsia="zh-CN"/>
        </w:rPr>
        <w:t>.</w:t>
      </w:r>
      <w:r w:rsidR="001B00D6">
        <w:rPr>
          <w:rFonts w:cs="Arial"/>
          <w:lang w:eastAsia="zh-CN"/>
        </w:rPr>
        <w:t xml:space="preserve"> The difference is the source </w:t>
      </w:r>
      <w:proofErr w:type="spellStart"/>
      <w:r w:rsidR="001B00D6">
        <w:rPr>
          <w:rFonts w:cs="Arial"/>
          <w:lang w:eastAsia="zh-CN"/>
        </w:rPr>
        <w:t>gNB</w:t>
      </w:r>
      <w:proofErr w:type="spellEnd"/>
      <w:r w:rsidR="001B00D6">
        <w:rPr>
          <w:rFonts w:cs="Arial"/>
          <w:lang w:eastAsia="zh-CN"/>
        </w:rPr>
        <w:t xml:space="preserve"> needs to release the source relay UE, which is implemented in step 10</w:t>
      </w:r>
      <w:r w:rsidR="001B00D6">
        <w:rPr>
          <w:rFonts w:cs="Arial" w:hint="eastAsia"/>
          <w:lang w:eastAsia="zh-CN"/>
        </w:rPr>
        <w:t>.</w:t>
      </w:r>
      <w:r w:rsidR="001B00D6">
        <w:rPr>
          <w:rFonts w:cs="Arial"/>
          <w:lang w:eastAsia="zh-CN"/>
        </w:rPr>
        <w:t xml:space="preserve"> Besides, the remote UE or the source relay UE can release the PC5 connection in between after receiving the RRC reconfiguration. </w:t>
      </w:r>
    </w:p>
    <w:p w14:paraId="5F7A932E" w14:textId="2DD9FA80" w:rsidR="001B00D6" w:rsidRDefault="00A03BCC" w:rsidP="00D56D13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7</w:t>
      </w:r>
      <w:r w:rsidR="00FF13C6">
        <w:rPr>
          <w:rFonts w:cs="Arial" w:hint="eastAsia"/>
          <w:b/>
          <w:lang w:eastAsia="zh-CN"/>
        </w:rPr>
        <w:t>:</w:t>
      </w:r>
      <w:r w:rsidR="00FF13C6">
        <w:rPr>
          <w:rFonts w:cs="Arial"/>
          <w:b/>
          <w:lang w:eastAsia="zh-CN"/>
        </w:rPr>
        <w:t xml:space="preserve"> </w:t>
      </w:r>
      <w:r w:rsidR="00FF13C6" w:rsidRPr="001B00D6">
        <w:rPr>
          <w:b/>
          <w:lang w:eastAsia="zh-CN"/>
        </w:rPr>
        <w:t>Agree the above proced</w:t>
      </w:r>
      <w:r w:rsidR="00FF13C6">
        <w:rPr>
          <w:b/>
          <w:lang w:eastAsia="zh-CN"/>
        </w:rPr>
        <w:t>ure in Figure 3 as a baseline for i</w:t>
      </w:r>
      <w:r w:rsidR="00FF13C6" w:rsidRPr="001B00D6">
        <w:rPr>
          <w:b/>
          <w:lang w:eastAsia="zh-CN"/>
        </w:rPr>
        <w:t>nter-</w:t>
      </w:r>
      <w:proofErr w:type="spellStart"/>
      <w:r w:rsidR="00FF13C6" w:rsidRPr="001B00D6">
        <w:rPr>
          <w:b/>
          <w:lang w:eastAsia="zh-CN"/>
        </w:rPr>
        <w:t>gNB</w:t>
      </w:r>
      <w:proofErr w:type="spellEnd"/>
      <w:r w:rsidR="00FF13C6" w:rsidRPr="001B00D6">
        <w:rPr>
          <w:b/>
          <w:lang w:eastAsia="zh-CN"/>
        </w:rPr>
        <w:t xml:space="preserve"> </w:t>
      </w:r>
      <w:r w:rsidR="00FF13C6">
        <w:rPr>
          <w:b/>
          <w:lang w:eastAsia="zh-CN"/>
        </w:rPr>
        <w:t>indirect-to-in</w:t>
      </w:r>
      <w:r w:rsidR="00FF13C6" w:rsidRPr="001B00D6">
        <w:rPr>
          <w:b/>
          <w:lang w:eastAsia="zh-CN"/>
        </w:rPr>
        <w:t>direct path switc</w:t>
      </w:r>
      <w:r w:rsidR="00FF13C6">
        <w:rPr>
          <w:b/>
          <w:lang w:eastAsia="zh-CN"/>
        </w:rPr>
        <w:t xml:space="preserve">hing which can be contained in </w:t>
      </w:r>
      <w:r w:rsidR="00FF13C6">
        <w:rPr>
          <w:rFonts w:hint="eastAsia"/>
          <w:b/>
          <w:lang w:eastAsia="zh-CN"/>
        </w:rPr>
        <w:t>a</w:t>
      </w:r>
      <w:r w:rsidR="00FF13C6">
        <w:rPr>
          <w:b/>
          <w:lang w:eastAsia="zh-CN"/>
        </w:rPr>
        <w:t xml:space="preserve"> new sub-clause 16.12.6</w:t>
      </w:r>
      <w:r w:rsidR="00FF13C6">
        <w:rPr>
          <w:rFonts w:hint="eastAsia"/>
          <w:b/>
          <w:lang w:eastAsia="zh-CN"/>
        </w:rPr>
        <w:t>.</w:t>
      </w:r>
      <w:r w:rsidR="00FF13C6">
        <w:rPr>
          <w:b/>
          <w:lang w:eastAsia="zh-CN"/>
        </w:rPr>
        <w:t>3</w:t>
      </w:r>
      <w:r w:rsidR="00FF13C6" w:rsidRPr="001B00D6">
        <w:rPr>
          <w:b/>
          <w:lang w:eastAsia="zh-CN"/>
        </w:rPr>
        <w:t xml:space="preserve"> of TS 38.300.</w:t>
      </w:r>
      <w:r w:rsidR="00D56D13" w:rsidRPr="00D56D13">
        <w:rPr>
          <w:rFonts w:cs="Arial"/>
          <w:b/>
          <w:lang w:eastAsia="zh-CN"/>
        </w:rPr>
        <w:t xml:space="preserve"> </w:t>
      </w:r>
      <w:r w:rsidR="00D56D13">
        <w:rPr>
          <w:rFonts w:cs="Arial"/>
          <w:b/>
          <w:lang w:eastAsia="zh-CN"/>
        </w:rPr>
        <w:t xml:space="preserve">The HO preparation between Source </w:t>
      </w:r>
      <w:proofErr w:type="spellStart"/>
      <w:r w:rsidR="00D56D13">
        <w:rPr>
          <w:rFonts w:cs="Arial"/>
          <w:b/>
          <w:lang w:eastAsia="zh-CN"/>
        </w:rPr>
        <w:t>gNB</w:t>
      </w:r>
      <w:proofErr w:type="spellEnd"/>
      <w:r w:rsidR="00D56D13">
        <w:rPr>
          <w:rFonts w:cs="Arial"/>
          <w:b/>
          <w:lang w:eastAsia="zh-CN"/>
        </w:rPr>
        <w:t xml:space="preserve"> and Target </w:t>
      </w:r>
      <w:proofErr w:type="spellStart"/>
      <w:r w:rsidR="00D56D13">
        <w:rPr>
          <w:rFonts w:cs="Arial"/>
          <w:b/>
          <w:lang w:eastAsia="zh-CN"/>
        </w:rPr>
        <w:t>gNB</w:t>
      </w:r>
      <w:proofErr w:type="spellEnd"/>
      <w:r w:rsidR="00D56D13">
        <w:rPr>
          <w:rFonts w:cs="Arial"/>
          <w:b/>
          <w:lang w:eastAsia="zh-CN"/>
        </w:rPr>
        <w:t xml:space="preserve"> is performed in the same way as inter-</w:t>
      </w:r>
      <w:proofErr w:type="spellStart"/>
      <w:r w:rsidR="00D56D13">
        <w:rPr>
          <w:rFonts w:cs="Arial"/>
          <w:b/>
          <w:lang w:eastAsia="zh-CN"/>
        </w:rPr>
        <w:t>gNB</w:t>
      </w:r>
      <w:proofErr w:type="spellEnd"/>
      <w:r w:rsidR="00D56D13">
        <w:rPr>
          <w:rFonts w:cs="Arial"/>
          <w:b/>
          <w:lang w:eastAsia="zh-CN"/>
        </w:rPr>
        <w:t xml:space="preserve"> direct to indirect</w:t>
      </w:r>
      <w:r w:rsidR="00D56D13" w:rsidRPr="0067322A">
        <w:rPr>
          <w:rFonts w:cs="Arial"/>
          <w:b/>
          <w:lang w:eastAsia="zh-CN"/>
        </w:rPr>
        <w:t xml:space="preserve"> </w:t>
      </w:r>
      <w:r w:rsidR="00D56D13">
        <w:rPr>
          <w:rFonts w:cs="Arial"/>
          <w:b/>
          <w:lang w:eastAsia="zh-CN"/>
        </w:rPr>
        <w:t>path switching, without additional RAN3 spec impact.</w:t>
      </w:r>
    </w:p>
    <w:p w14:paraId="42E86690" w14:textId="5BF4992D" w:rsidR="000C6D9C" w:rsidRDefault="00B14445" w:rsidP="00F023AA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1B00D6">
        <w:rPr>
          <w:rFonts w:cs="Arial"/>
          <w:lang w:eastAsia="zh-CN"/>
        </w:rPr>
        <w:t>.4</w:t>
      </w:r>
      <w:r w:rsidR="000E0BDB">
        <w:rPr>
          <w:rFonts w:cs="Arial"/>
          <w:lang w:eastAsia="zh-CN"/>
        </w:rPr>
        <w:t xml:space="preserve"> </w:t>
      </w:r>
      <w:r w:rsidR="007A78CD">
        <w:rPr>
          <w:rFonts w:cs="Arial"/>
          <w:lang w:eastAsia="zh-CN"/>
        </w:rPr>
        <w:t>Intra-</w:t>
      </w:r>
      <w:proofErr w:type="spellStart"/>
      <w:r w:rsidR="007A78CD">
        <w:rPr>
          <w:rFonts w:cs="Arial"/>
          <w:lang w:eastAsia="zh-CN"/>
        </w:rPr>
        <w:t>gNB</w:t>
      </w:r>
      <w:proofErr w:type="spellEnd"/>
      <w:r w:rsidR="00E80263" w:rsidRPr="00E80263">
        <w:rPr>
          <w:rFonts w:cs="Arial"/>
          <w:lang w:eastAsia="zh-CN"/>
        </w:rPr>
        <w:t xml:space="preserve"> indirect-to-indirect path switching</w:t>
      </w:r>
    </w:p>
    <w:p w14:paraId="3CCAEE44" w14:textId="6CF34453" w:rsidR="004B050A" w:rsidRDefault="004B050A" w:rsidP="004B050A">
      <w:pPr>
        <w:spacing w:afterLines="50" w:after="120"/>
        <w:rPr>
          <w:b/>
          <w:lang w:eastAsia="zh-CN"/>
        </w:rPr>
      </w:pPr>
      <w:r w:rsidRPr="00A672D3">
        <w:rPr>
          <w:rFonts w:cs="Arial"/>
          <w:lang w:eastAsia="zh-CN"/>
        </w:rPr>
        <w:t>Figure 5 shows the</w:t>
      </w:r>
      <w:r>
        <w:rPr>
          <w:b/>
          <w:lang w:eastAsia="zh-CN"/>
        </w:rPr>
        <w:t xml:space="preserve"> 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procedure. Compared to the 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case,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will select the target </w:t>
      </w:r>
      <w:r w:rsidR="0030578B">
        <w:rPr>
          <w:rFonts w:cs="Arial"/>
          <w:lang w:eastAsia="zh-CN"/>
        </w:rPr>
        <w:t>relay UE</w:t>
      </w:r>
      <w:r w:rsidR="006006B0">
        <w:rPr>
          <w:rFonts w:cs="Arial"/>
          <w:lang w:eastAsia="zh-CN"/>
        </w:rPr>
        <w:t xml:space="preserve"> in the same </w:t>
      </w:r>
      <w:proofErr w:type="spellStart"/>
      <w:r w:rsidR="006006B0">
        <w:rPr>
          <w:rFonts w:cs="Arial"/>
          <w:lang w:eastAsia="zh-CN"/>
        </w:rPr>
        <w:t>gNB</w:t>
      </w:r>
      <w:proofErr w:type="spellEnd"/>
      <w:r w:rsidR="006006B0">
        <w:rPr>
          <w:rFonts w:cs="Arial"/>
          <w:lang w:eastAsia="zh-CN"/>
        </w:rPr>
        <w:t xml:space="preserve"> for the remote UE</w:t>
      </w:r>
      <w:r>
        <w:rPr>
          <w:rFonts w:cs="Arial"/>
          <w:lang w:eastAsia="zh-CN"/>
        </w:rPr>
        <w:t xml:space="preserve"> and determine the RRC configuration </w:t>
      </w:r>
      <w:r w:rsidR="006006B0">
        <w:rPr>
          <w:rFonts w:cs="Arial" w:hint="eastAsia"/>
          <w:lang w:eastAsia="zh-CN"/>
        </w:rPr>
        <w:t>f</w:t>
      </w:r>
      <w:r w:rsidR="006006B0">
        <w:rPr>
          <w:rFonts w:cs="Arial"/>
          <w:lang w:eastAsia="zh-CN"/>
        </w:rPr>
        <w:t xml:space="preserve">or the </w:t>
      </w:r>
      <w:r>
        <w:rPr>
          <w:rFonts w:cs="Arial"/>
          <w:lang w:eastAsia="zh-CN"/>
        </w:rPr>
        <w:t>target cell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so procedures over </w:t>
      </w:r>
      <w:proofErr w:type="spellStart"/>
      <w:r>
        <w:rPr>
          <w:rFonts w:cs="Arial"/>
          <w:lang w:eastAsia="zh-CN"/>
        </w:rPr>
        <w:t>Xn</w:t>
      </w:r>
      <w:proofErr w:type="spellEnd"/>
      <w:r>
        <w:rPr>
          <w:rFonts w:cs="Arial"/>
          <w:lang w:eastAsia="zh-CN"/>
        </w:rPr>
        <w:t xml:space="preserve"> interface is not necessary. Reusing R17 SL relay configurations is enough in this case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</w:t>
      </w:r>
    </w:p>
    <w:p w14:paraId="1969902A" w14:textId="112FE61C" w:rsidR="004B050A" w:rsidRDefault="00FD4FC6" w:rsidP="004B050A">
      <w:pPr>
        <w:rPr>
          <w:b/>
          <w:bCs/>
          <w:lang w:val="en-US" w:eastAsia="en-GB"/>
        </w:rPr>
      </w:pPr>
      <w:r>
        <w:rPr>
          <w:b/>
          <w:bCs/>
          <w:lang w:eastAsia="en-GB"/>
        </w:rPr>
        <w:t>Proposal 8</w:t>
      </w:r>
      <w:r w:rsidR="004B050A">
        <w:rPr>
          <w:b/>
          <w:bCs/>
          <w:lang w:eastAsia="en-GB"/>
        </w:rPr>
        <w:t xml:space="preserve">: </w:t>
      </w:r>
      <w:r w:rsidR="009B0705">
        <w:rPr>
          <w:b/>
          <w:bCs/>
          <w:lang w:eastAsia="en-GB"/>
        </w:rPr>
        <w:t>Add simple stage</w:t>
      </w:r>
      <w:r w:rsidR="009B0705">
        <w:rPr>
          <w:rFonts w:hint="eastAsia"/>
          <w:b/>
          <w:bCs/>
          <w:lang w:eastAsia="zh-CN"/>
        </w:rPr>
        <w:t>-</w:t>
      </w:r>
      <w:r w:rsidR="009B0705">
        <w:rPr>
          <w:b/>
          <w:bCs/>
          <w:lang w:eastAsia="en-GB"/>
        </w:rPr>
        <w:t xml:space="preserve">2 description </w:t>
      </w:r>
      <w:r w:rsidR="006006B0">
        <w:rPr>
          <w:b/>
          <w:bCs/>
          <w:lang w:eastAsia="en-GB"/>
        </w:rPr>
        <w:t xml:space="preserve">in TS 38.300 </w:t>
      </w:r>
      <w:r w:rsidR="009B0705">
        <w:rPr>
          <w:b/>
          <w:bCs/>
          <w:lang w:eastAsia="en-GB"/>
        </w:rPr>
        <w:t xml:space="preserve">for </w:t>
      </w:r>
      <w:r w:rsidR="001B79B7">
        <w:rPr>
          <w:b/>
          <w:bCs/>
          <w:lang w:eastAsia="en-GB"/>
        </w:rPr>
        <w:t>i</w:t>
      </w:r>
      <w:r w:rsidR="009B0705" w:rsidRPr="009B0705">
        <w:rPr>
          <w:b/>
          <w:bCs/>
          <w:lang w:eastAsia="en-GB"/>
        </w:rPr>
        <w:t>ntra-</w:t>
      </w:r>
      <w:proofErr w:type="spellStart"/>
      <w:r w:rsidR="009B0705" w:rsidRPr="009B0705">
        <w:rPr>
          <w:b/>
          <w:bCs/>
          <w:lang w:eastAsia="en-GB"/>
        </w:rPr>
        <w:t>gNB</w:t>
      </w:r>
      <w:proofErr w:type="spellEnd"/>
      <w:r w:rsidR="009B0705" w:rsidRPr="009B0705">
        <w:rPr>
          <w:b/>
          <w:bCs/>
          <w:lang w:eastAsia="en-GB"/>
        </w:rPr>
        <w:t xml:space="preserve"> indirect-to-indirect path switching</w:t>
      </w:r>
      <w:r w:rsidR="009B0705">
        <w:rPr>
          <w:b/>
          <w:bCs/>
          <w:lang w:eastAsia="en-GB"/>
        </w:rPr>
        <w:t xml:space="preserve"> by re-using existing stage</w:t>
      </w:r>
      <w:r w:rsidR="0030578B">
        <w:rPr>
          <w:b/>
          <w:bCs/>
          <w:lang w:eastAsia="en-GB"/>
        </w:rPr>
        <w:t xml:space="preserve"> </w:t>
      </w:r>
      <w:r w:rsidR="009B0705">
        <w:rPr>
          <w:b/>
          <w:bCs/>
          <w:lang w:eastAsia="en-GB"/>
        </w:rPr>
        <w:t>2 description for direct-to-indirect.</w:t>
      </w:r>
    </w:p>
    <w:p w14:paraId="58FF0959" w14:textId="2A8B3361" w:rsidR="00E80263" w:rsidRPr="00E80263" w:rsidRDefault="005E1FCD" w:rsidP="00E80263">
      <w:pPr>
        <w:rPr>
          <w:lang w:eastAsia="zh-CN"/>
        </w:rPr>
      </w:pPr>
      <w:r w:rsidRPr="002E1332">
        <w:rPr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E762045" wp14:editId="6494A212">
                <wp:simplePos x="0" y="0"/>
                <wp:positionH relativeFrom="margin">
                  <wp:align>center</wp:align>
                </wp:positionH>
                <wp:positionV relativeFrom="paragraph">
                  <wp:posOffset>190879</wp:posOffset>
                </wp:positionV>
                <wp:extent cx="4498975" cy="3268345"/>
                <wp:effectExtent l="0" t="0" r="15875" b="27305"/>
                <wp:wrapTopAndBottom/>
                <wp:docPr id="7617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8975" cy="3268345"/>
                          <a:chOff x="0" y="0"/>
                          <a:chExt cx="4499413" cy="3268738"/>
                        </a:xfrm>
                      </wpg:grpSpPr>
                      <wps:wsp>
                        <wps:cNvPr id="7618" name="Rectangle"/>
                        <wps:cNvSpPr/>
                        <wps:spPr bwMode="auto">
                          <a:xfrm>
                            <a:off x="0" y="8653"/>
                            <a:ext cx="679450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58F3401" w14:textId="541AA542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19" name="Rectangle"/>
                        <wps:cNvSpPr/>
                        <wps:spPr bwMode="auto">
                          <a:xfrm>
                            <a:off x="1186701" y="8654"/>
                            <a:ext cx="609184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61CAAEA0" w14:textId="14F2AC5F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0" name="Rectangle"/>
                        <wps:cNvSpPr/>
                        <wps:spPr bwMode="auto">
                          <a:xfrm>
                            <a:off x="3736499" y="0"/>
                            <a:ext cx="624856" cy="199924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379A2D08" w14:textId="77777777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1" name="ConnectLine"/>
                        <wps:cNvSpPr>
                          <a:spLocks/>
                        </wps:cNvSpPr>
                        <wps:spPr bwMode="auto">
                          <a:xfrm>
                            <a:off x="4037052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2" name="ConnectLine"/>
                        <wps:cNvSpPr>
                          <a:spLocks/>
                        </wps:cNvSpPr>
                        <wps:spPr bwMode="auto">
                          <a:xfrm flipV="1">
                            <a:off x="308211" y="412507"/>
                            <a:ext cx="2361577" cy="45719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4" name="ConnectLine"/>
                        <wps:cNvSpPr>
                          <a:spLocks/>
                        </wps:cNvSpPr>
                        <wps:spPr bwMode="auto">
                          <a:xfrm flipV="1">
                            <a:off x="317655" y="1114345"/>
                            <a:ext cx="3719396" cy="53780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6" name="ConnectLine"/>
                        <wps:cNvSpPr>
                          <a:spLocks/>
                        </wps:cNvSpPr>
                        <wps:spPr bwMode="auto">
                          <a:xfrm>
                            <a:off x="322971" y="2659789"/>
                            <a:ext cx="3714079" cy="45719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7" name="Rectangle"/>
                        <wps:cNvSpPr/>
                        <wps:spPr bwMode="auto">
                          <a:xfrm>
                            <a:off x="2223477" y="3156"/>
                            <a:ext cx="881396" cy="19361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30BE5DE1" w14:textId="6658F3C8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Target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8" name="Rectangle"/>
                        <wps:cNvSpPr/>
                        <wps:spPr bwMode="auto">
                          <a:xfrm>
                            <a:off x="3538078" y="1302359"/>
                            <a:ext cx="961335" cy="202367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12244FA4" w14:textId="77777777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9" name="椭圆 7629"/>
                        <wps:cNvSpPr/>
                        <wps:spPr>
                          <a:xfrm>
                            <a:off x="1463201" y="410801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0" name="椭圆 7630"/>
                        <wps:cNvSpPr/>
                        <wps:spPr>
                          <a:xfrm>
                            <a:off x="1466750" y="11155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1" name="椭圆 7631"/>
                        <wps:cNvSpPr/>
                        <wps:spPr>
                          <a:xfrm>
                            <a:off x="1467204" y="16697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3" name="ConnectLine"/>
                        <wps:cNvSpPr>
                          <a:spLocks/>
                        </wps:cNvSpPr>
                        <wps:spPr bwMode="auto">
                          <a:xfrm flipV="1">
                            <a:off x="317655" y="1716582"/>
                            <a:ext cx="3719395" cy="0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34" name="椭圆 7634"/>
                        <wps:cNvSpPr/>
                        <wps:spPr>
                          <a:xfrm>
                            <a:off x="2615709" y="261614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6" name="ConnectLine"/>
                        <wps:cNvSpPr>
                          <a:spLocks/>
                        </wps:cNvSpPr>
                        <wps:spPr bwMode="auto">
                          <a:xfrm>
                            <a:off x="336149" y="2389786"/>
                            <a:ext cx="2333638" cy="5822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38" name="ConnectLine"/>
                        <wps:cNvSpPr>
                          <a:spLocks/>
                        </wps:cNvSpPr>
                        <wps:spPr bwMode="auto">
                          <a:xfrm>
                            <a:off x="322971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39" name="ConnectLine"/>
                        <wps:cNvSpPr>
                          <a:spLocks/>
                        </wps:cNvSpPr>
                        <wps:spPr bwMode="auto">
                          <a:xfrm>
                            <a:off x="1509581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0" name="ConnectLine"/>
                        <wps:cNvSpPr>
                          <a:spLocks/>
                        </wps:cNvSpPr>
                        <wps:spPr bwMode="auto">
                          <a:xfrm>
                            <a:off x="2664175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1" name="Rectangle"/>
                        <wps:cNvSpPr/>
                        <wps:spPr bwMode="auto">
                          <a:xfrm>
                            <a:off x="227349" y="579463"/>
                            <a:ext cx="2570075" cy="169500"/>
                          </a:xfrm>
                          <a:custGeom>
                            <a:avLst/>
                            <a:gdLst>
                              <a:gd name="connsiteX0" fmla="*/ 0 w 1796032"/>
                              <a:gd name="connsiteY0" fmla="*/ 122667 h 240000"/>
                              <a:gd name="connsiteX1" fmla="*/ 900779 w 1796032"/>
                              <a:gd name="connsiteY1" fmla="*/ 0 h 240000"/>
                              <a:gd name="connsiteX2" fmla="*/ 1796032 w 1796032"/>
                              <a:gd name="connsiteY2" fmla="*/ 122667 h 240000"/>
                              <a:gd name="connsiteX3" fmla="*/ 900779 w 1796032"/>
                              <a:gd name="connsiteY3" fmla="*/ 240000 h 24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96032" h="240000">
                                <a:moveTo>
                                  <a:pt x="0" y="0"/>
                                </a:moveTo>
                                <a:lnTo>
                                  <a:pt x="1796032" y="0"/>
                                </a:lnTo>
                                <a:lnTo>
                                  <a:pt x="1796032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16100452" w14:textId="77777777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1. U2N Relay discovery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42" name="Text 133"/>
                        <wps:cNvSpPr txBox="1"/>
                        <wps:spPr bwMode="auto">
                          <a:xfrm>
                            <a:off x="422570" y="2857844"/>
                            <a:ext cx="1107480" cy="2133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828B09" w14:textId="77777777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sidelink release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43" name="ConnectLine"/>
                        <wps:cNvSpPr>
                          <a:spLocks/>
                        </wps:cNvSpPr>
                        <wps:spPr bwMode="auto">
                          <a:xfrm flipV="1">
                            <a:off x="305503" y="3031715"/>
                            <a:ext cx="1202082" cy="5841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4" name="ConnectLine"/>
                        <wps:cNvSpPr>
                          <a:spLocks/>
                        </wps:cNvSpPr>
                        <wps:spPr bwMode="auto">
                          <a:xfrm>
                            <a:off x="1515192" y="2920291"/>
                            <a:ext cx="2521858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5" name="Text 135"/>
                        <wps:cNvSpPr txBox="1"/>
                        <wps:spPr bwMode="auto">
                          <a:xfrm>
                            <a:off x="1896048" y="2743530"/>
                            <a:ext cx="1653955" cy="13865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4E1CE2E3" w14:textId="77777777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RRC 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46" name="ConnectLine"/>
                        <wps:cNvSpPr>
                          <a:spLocks/>
                        </wps:cNvSpPr>
                        <wps:spPr bwMode="auto">
                          <a:xfrm>
                            <a:off x="2664175" y="2163562"/>
                            <a:ext cx="1372875" cy="70635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ysClr val="windowText" lastClr="000000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7" name="Text 133"/>
                        <wps:cNvSpPr txBox="1"/>
                        <wps:spPr bwMode="auto">
                          <a:xfrm>
                            <a:off x="2723278" y="1848072"/>
                            <a:ext cx="1393331" cy="28659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38F9CD" w14:textId="23BD739B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. RRC Reconfiguration for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32" name="Text 131"/>
                        <wps:cNvSpPr txBox="1"/>
                        <wps:spPr bwMode="auto">
                          <a:xfrm>
                            <a:off x="380232" y="847681"/>
                            <a:ext cx="2267976" cy="26785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35D4176C" w14:textId="2D78FC5F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2. Measurement configuration and reporting, contain the target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 info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3" name="Text 130"/>
                        <wps:cNvSpPr txBox="1"/>
                        <wps:spPr bwMode="auto">
                          <a:xfrm>
                            <a:off x="986270" y="276200"/>
                            <a:ext cx="1062510" cy="1174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24935DEE" w14:textId="77777777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5" name="Text 135"/>
                        <wps:cNvSpPr txBox="1"/>
                        <wps:spPr bwMode="auto">
                          <a:xfrm>
                            <a:off x="665096" y="1478644"/>
                            <a:ext cx="1907736" cy="1656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4487492E" w14:textId="77777777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RRC Reconfiguration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37" name="Text 133"/>
                        <wps:cNvSpPr txBox="1"/>
                        <wps:spPr bwMode="auto">
                          <a:xfrm>
                            <a:off x="351349" y="2171962"/>
                            <a:ext cx="2284602" cy="1772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150F3BC3" w14:textId="77777777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sidelink establishment if not exist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35" name="Text 136"/>
                        <wps:cNvSpPr txBox="1"/>
                        <wps:spPr bwMode="auto">
                          <a:xfrm>
                            <a:off x="1640280" y="2467068"/>
                            <a:ext cx="2176442" cy="13674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04745759" w14:textId="77777777" w:rsidR="00B056C5" w:rsidRPr="002E1332" w:rsidRDefault="00B056C5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RRC Reconfiguration complete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762045" id="组合 73" o:spid="_x0000_s1122" style="position:absolute;margin-left:0;margin-top:15.05pt;width:354.25pt;height:257.35pt;z-index:251663360;mso-position-horizontal:center;mso-position-horizontal-relative:margin;mso-width-relative:margin;mso-height-relative:margin" coordsize="44994,3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">
                <v:shape id="Rectangle" o:spid="_x0000_s1123" style="position:absolute;top:86;width:6794;height:1999;visibility:visible;mso-wrap-style:square;v-text-anchor:middle" coordsize="868440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" adj="-11796480,,5400" path="m,l868440,r,379596l,379596,,xe" strokecolor="#323232" strokeweight="1pt">
                  <v:stroke joinstyle="miter"/>
                  <v:formulas/>
                  <v:path arrowok="t" o:connecttype="custom" o:connectlocs="0,102991;343721,0;679450,102991;343721,199924" o:connectangles="0,0,0,0" textboxrect="0,0,868440,379596"/>
                  <v:textbox inset="0,0,0,0">
                    <w:txbxContent>
                      <w:p w14:paraId="058F3401" w14:textId="541AA542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remote </w:t>
                        </w: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shape>
                <v:shape id="Rectangle" o:spid="_x0000_s1124" style="position:absolute;left:11867;top:86;width:6091;height:1999;visibility:visible;mso-wrap-style:square;v-text-anchor:middle" coordsize="868440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" adj="-11796480,,5400" path="m,l868440,r,379596l,379596,,xe" strokecolor="#323232" strokeweight="1pt">
                  <v:stroke joinstyle="miter"/>
                  <v:formulas/>
                  <v:path arrowok="t" o:connecttype="custom" o:connectlocs="0,102991;308175,0;609184,102991;308175,199924" o:connectangles="0,0,0,0" textboxrect="0,0,868440,379596"/>
                  <v:textbox inset="0,0,0,0">
                    <w:txbxContent>
                      <w:p w14:paraId="61CAAEA0" w14:textId="14F2AC5F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relay </w:t>
                        </w: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shape>
                <v:shape id="Rectangle" o:spid="_x0000_s1125" style="position:absolute;left:37364;width:6249;height:1999;visibility:visible;mso-wrap-style:square;v-text-anchor:middle" coordsize="1074654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" adj="-11796480,,5400" path="m,l1074654,r,379596l,379596,,xe" strokecolor="#323232" strokeweight="1pt">
                  <v:stroke joinstyle="miter"/>
                  <v:formulas/>
                  <v:path arrowok="t" o:connecttype="custom" o:connectlocs="0,102991;316103,0;624856,102991;316103,199924" o:connectangles="0,0,0,0" textboxrect="0,0,1074654,379596"/>
                  <v:textbox inset="0,0,0,0">
                    <w:txbxContent>
                      <w:p w14:paraId="379A2D08" w14:textId="77777777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126" style="position:absolute;left:40370;top:2087;width:0;height:30600;visibility:visible;mso-wrap-style:square;v-text-anchor:middle" coordsize="8000,4087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" path="m,nfl,4087858e" filled="f" strokecolor="#323232" strokeweight="1pt">
                  <v:stroke joinstyle="miter"/>
                  <v:path arrowok="t" o:connecttype="custom" o:connectlocs="0,0;0,3060000" o:connectangles="0,0"/>
                </v:shape>
                <v:shape id="ConnectLine" o:spid="_x0000_s1127" style="position:absolute;left:3082;top:4125;width:23615;height:457;flip:y;visibility:visible;mso-wrap-style:square;v-text-anchor:middle" coordsize="3372268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" path="m,nfl3372268,e" filled="f" strokecolor="#00b0f0" strokeweight="1pt">
                  <v:stroke dashstyle="3 1" startarrow="block" endarrow="block" joinstyle="miter"/>
                  <v:path arrowok="t" o:connecttype="custom" o:connectlocs="0,0;2361577,0" o:connectangles="0,0"/>
                </v:shape>
                <v:shape id="ConnectLine" o:spid="_x0000_s1128" style="position:absolute;left:3176;top:11143;width:37194;height:538;flip:y;visibility:visible;mso-wrap-style:square;v-text-anchor:middle" coordsize="3372269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" path="m,nfl3372269,e" filled="f" strokecolor="#323232" strokeweight="1pt">
                  <v:stroke startarrow="block" endarrow="block" joinstyle="miter"/>
                  <v:path arrowok="t" o:connecttype="custom" o:connectlocs="0,0;3719396,0" o:connectangles="0,0"/>
                </v:shape>
                <v:shape id="ConnectLine" o:spid="_x0000_s1129" style="position:absolute;left:3229;top:26597;width:37141;height:458;visibility:visible;mso-wrap-style:square;v-text-anchor:middle" coordsize="3372273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" path="m,nfl3372273,1011e" filled="f" strokecolor="#323232" strokeweight="1pt">
                  <v:stroke endarrow="block" joinstyle="miter"/>
                  <v:path arrowok="t" o:connecttype="custom" o:connectlocs="0,0;8710119,191654" o:connectangles="0,0"/>
                </v:shape>
                <v:shape id="Rectangle" o:spid="_x0000_s1130" style="position:absolute;left:22234;top:31;width:8814;height:1936;visibility:visible;mso-wrap-style:square;v-text-anchor:middle" coordsize="868440,3795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" adj="-11796480,,5400" path="m,l868440,r,379596l,379596,,xe" strokecolor="#323232" strokeweight="1pt">
                  <v:stroke joinstyle="miter"/>
                  <v:formulas/>
                  <v:path arrowok="t" o:connecttype="custom" o:connectlocs="0,99739;445882,0;881396,99739;445882,193612" o:connectangles="0,0,0,0" textboxrect="0,0,868440,379596"/>
                  <v:textbox inset="0,0,0,0">
                    <w:txbxContent>
                      <w:p w14:paraId="30BE5DE1" w14:textId="6658F3C8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Target </w:t>
                        </w: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131" style="position:absolute;left:35380;top:13023;width:9614;height:2024;visibility:visible;mso-wrap-style:square;v-text-anchor:middle" coordsize="1626637,4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" adj="-11796480,,5400" path="m,l1626637,r,410000l,410000,,xe" fillcolor="window" strokecolor="#323232" strokeweight=".37036mm">
                  <v:stroke joinstyle="miter"/>
                  <v:formulas/>
                  <v:path arrowok="t" o:connecttype="custom" o:connectlocs="0,103432;482146,0;961335,103432;482146,202367" o:connectangles="0,0,0,0" textboxrect="0,0,1626637,410000"/>
                  <v:textbox inset="0,0,0,0">
                    <w:txbxContent>
                      <w:p w14:paraId="12244FA4" w14:textId="77777777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3. 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HO decision</w:t>
                        </w:r>
                      </w:p>
                    </w:txbxContent>
                  </v:textbox>
                </v:shape>
                <v:oval id="椭圆 7629" o:spid="_x0000_s1132" style="position:absolute;left:14632;top:4108;width:855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" filled="f" strokecolor="windowText" strokeweight="1pt">
                  <v:stroke joinstyle="miter"/>
                  <v:textbox inset="0,0,0,0"/>
                </v:oval>
                <v:oval id="椭圆 7630" o:spid="_x0000_s1133" style="position:absolute;left:14667;top:11155;width:856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" filled="f" strokecolor="windowText" strokeweight="1pt">
                  <v:stroke joinstyle="miter"/>
                  <v:textbox inset="0,0,0,0"/>
                </v:oval>
                <v:oval id="椭圆 7631" o:spid="_x0000_s1134" style="position:absolute;left:14672;top:16697;width:855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" filled="f" strokecolor="windowText" strokeweight="1pt">
                  <v:stroke joinstyle="miter"/>
                  <v:textbox inset="0,0,0,0"/>
                </v:oval>
                <v:shape id="ConnectLine" o:spid="_x0000_s1135" style="position:absolute;left:3176;top:17165;width:37194;height:0;flip:y;visibility:visible;mso-wrap-style:square;v-text-anchor:middle" coordsize="3478527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" path="m,1122nfl3478527,e" filled="f" strokecolor="#323232" strokeweight="1pt">
                  <v:stroke startarrow="block" joinstyle="miter"/>
                  <v:path arrowok="t" o:connecttype="custom" o:connectlocs="0,0;3719395,0" o:connectangles="0,0"/>
                </v:shape>
                <v:oval id="椭圆 7634" o:spid="_x0000_s1136" style="position:absolute;left:26157;top:26161;width:855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" filled="f" strokecolor="windowText" strokeweight="1pt">
                  <v:stroke joinstyle="miter"/>
                  <v:textbox inset="0,0,0,0"/>
                </v:oval>
                <v:shape id="ConnectLine" o:spid="_x0000_s1137" style="position:absolute;left:3361;top:23897;width:23336;height:583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" path="m1792000,nfl,e" filled="f" strokecolor="#323232" strokeweight="1pt">
                  <v:stroke startarrow="block" endarrow="block" joinstyle="miter"/>
                  <v:path arrowok="t" o:connecttype="custom" o:connectlocs="2333638,0;0,0" o:connectangles="0,0"/>
                </v:shape>
                <v:shape id="ConnectLine" o:spid="_x0000_s1138" style="position:absolute;left:3229;top:2087;width:0;height:30600;visibility:visible;mso-wrap-style:square;v-text-anchor:middle" coordsize="8000,4117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" path="m,nfl,4117476e" filled="f" strokecolor="#323232" strokeweight="1pt">
                  <v:stroke joinstyle="miter"/>
                  <v:path arrowok="t" o:connecttype="custom" o:connectlocs="0,0;0,3060000" o:connectangles="0,0"/>
                </v:shape>
                <v:shape id="ConnectLine" o:spid="_x0000_s1139" style="position:absolute;left:15095;top:2087;width:0;height:30600;visibility:visible;mso-wrap-style:square;v-text-anchor:middle" coordsize="8000,4117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" path="m,nfl,4117476e" filled="f" strokecolor="#323232" strokeweight="1pt">
                  <v:stroke joinstyle="miter"/>
                  <v:path arrowok="t" o:connecttype="custom" o:connectlocs="0,0;0,3060000" o:connectangles="0,0"/>
                </v:shape>
                <v:shape id="ConnectLine" o:spid="_x0000_s1140" style="position:absolute;left:26641;top:2087;width:0;height:30600;visibility:visible;mso-wrap-style:square;v-text-anchor:middle" coordsize="8000,4117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" path="m,nfl,4117476e" filled="f" strokecolor="#323232" strokeweight="1pt">
                  <v:stroke joinstyle="miter"/>
                  <v:path arrowok="t" o:connecttype="custom" o:connectlocs="0,0;0,3060000" o:connectangles="0,0"/>
                </v:shape>
                <v:shape id="Rectangle" o:spid="_x0000_s1141" style="position:absolute;left:2273;top:5794;width:25701;height:1695;visibility:visible;mso-wrap-style:square;v-text-anchor:middle" coordsize="1796032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" adj="-11796480,,5400" path="m,l1796032,r,240000l,240000,,xe" strokecolor="#323232" strokeweight=".37036mm">
                  <v:stroke joinstyle="miter"/>
                  <v:formulas/>
                  <v:path arrowok="t" o:connecttype="custom" o:connectlocs="0,86634;1288991,0;2570075,86634;1288991,169500" o:connectangles="0,0,0,0" textboxrect="0,0,1796032,240000"/>
                  <v:textbox inset="0,0,0,0">
                    <w:txbxContent>
                      <w:p w14:paraId="16100452" w14:textId="77777777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1. 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U2N Relay discovery</w:t>
                        </w:r>
                      </w:p>
                    </w:txbxContent>
                  </v:textbox>
                </v:shape>
                <v:shape id="Text 133" o:spid="_x0000_s1142" type="#_x0000_t202" style="position:absolute;left:4225;top:28578;width:11075;height:2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" filled="f" stroked="f">
                  <v:textbox inset="0,0,0,0">
                    <w:txbxContent>
                      <w:p w14:paraId="7F828B09" w14:textId="77777777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9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sidelink release</w:t>
                        </w:r>
                      </w:p>
                    </w:txbxContent>
                  </v:textbox>
                </v:shape>
                <v:shape id="ConnectLine" o:spid="_x0000_s1143" style="position:absolute;left:3055;top:30317;width:12020;height:584;flip:y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" path="m1792000,nfl,e" filled="f" strokecolor="#323232" strokeweight="1pt">
                  <v:stroke startarrow="block" endarrow="block" joinstyle="miter"/>
                  <v:path arrowok="t" o:connecttype="custom" o:connectlocs="1202082,0;0,0" o:connectangles="0,0"/>
                </v:shape>
                <v:shape id="ConnectLine" o:spid="_x0000_s1144" style="position:absolute;left:15151;top:29202;width:25219;height:458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" path="m1792000,nfl,e" filled="f" strokecolor="#323232" strokeweight="1pt">
                  <v:stroke startarrow="block" endarrow="block" joinstyle="miter"/>
                  <v:path arrowok="t" o:connecttype="custom" o:connectlocs="2521858,0;0,0" o:connectangles="0,0"/>
                </v:shape>
                <v:shape id="Text 135" o:spid="_x0000_s1145" type="#_x0000_t202" style="position:absolute;left:18960;top:27435;width:16540;height:13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" fillcolor="window" stroked="f">
                  <v:textbox inset="0,0,0,0">
                    <w:txbxContent>
                      <w:p w14:paraId="4E1CE2E3" w14:textId="77777777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8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RRC Reconfiguration</w:t>
                        </w:r>
                      </w:p>
                    </w:txbxContent>
                  </v:textbox>
                </v:shape>
                <v:shape id="ConnectLine" o:spid="_x0000_s1146" style="position:absolute;left:26641;top:21635;width:13729;height:706;visibility:visible;mso-wrap-style:square;v-text-anchor:middle" coordsize="1792000,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" path="m1792000,nfl,e" filled="f" strokecolor="windowText" strokeweight="1pt">
                  <v:stroke startarrow="block" endarrow="block" joinstyle="miter"/>
                  <v:path arrowok="t" o:connecttype="custom" o:connectlocs="1372875,0;0,0" o:connectangles="0,0"/>
                </v:shape>
                <v:shape id="Text 133" o:spid="_x0000_s1147" type="#_x0000_t202" style="position:absolute;left:27232;top:18480;width:13934;height:2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" filled="f" stroked="f">
                  <v:textbox inset="0,0,0,0">
                    <w:txbxContent>
                      <w:p w14:paraId="4538F9CD" w14:textId="23BD739B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RRC Reconfiguration for 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Text 131" o:spid="_x0000_s1148" type="#_x0000_t202" style="position:absolute;left:3802;top:8476;width:22680;height:26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" fillcolor="white [3212]" stroked="f">
                  <v:textbox inset="0,0,0,0">
                    <w:txbxContent>
                      <w:p w14:paraId="35D4176C" w14:textId="2D78FC5F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2. 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Measurement configuration and reporting, contain the target </w:t>
                        </w: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 info</w:t>
                        </w:r>
                      </w:p>
                    </w:txbxContent>
                  </v:textbox>
                </v:shape>
                <v:shape id="Text 130" o:spid="_x0000_s1149" type="#_x0000_t202" style="position:absolute;left:9862;top:2762;width:10625;height:1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" fillcolor="white [3212]" stroked="f">
                  <v:textbox inset="0,0,0,0">
                    <w:txbxContent>
                      <w:p w14:paraId="24935DEE" w14:textId="77777777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00B0F0"/>
                            <w:kern w:val="24"/>
                            <w:sz w:val="18"/>
                            <w:szCs w:val="18"/>
                          </w:rPr>
                          <w:t>UL and DL data</w:t>
                        </w:r>
                      </w:p>
                    </w:txbxContent>
                  </v:textbox>
                </v:shape>
                <v:shape id="Text 135" o:spid="_x0000_s1150" type="#_x0000_t202" style="position:absolute;left:6650;top:14786;width:19078;height:16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" fillcolor="white [3212]" stroked="f">
                  <v:textbox inset="0,0,0,0">
                    <w:txbxContent>
                      <w:p w14:paraId="4487492E" w14:textId="77777777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4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RRC Reconfiguration message</w:t>
                        </w:r>
                      </w:p>
                    </w:txbxContent>
                  </v:textbox>
                </v:shape>
                <v:shape id="Text 133" o:spid="_x0000_s1151" type="#_x0000_t202" style="position:absolute;left:3513;top:21719;width:22846;height:17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" fillcolor="white [3212]" stroked="f">
                  <v:textbox inset="0,0,0,0">
                    <w:txbxContent>
                      <w:p w14:paraId="150F3BC3" w14:textId="77777777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6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sidelink establishment if not exist</w:t>
                        </w:r>
                      </w:p>
                    </w:txbxContent>
                  </v:textbox>
                </v:shape>
                <v:shape id="Text 136" o:spid="_x0000_s1152" type="#_x0000_t202" style="position:absolute;left:16402;top:24670;width:21765;height:1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" fillcolor="white [3212]" stroked="f">
                  <v:textbox inset="0,0,0,0">
                    <w:txbxContent>
                      <w:p w14:paraId="04745759" w14:textId="77777777" w:rsidR="00B056C5" w:rsidRPr="002E1332" w:rsidRDefault="00B056C5" w:rsidP="005E1FCD">
                        <w:pPr>
                          <w:pStyle w:val="NormalWeb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7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RRC Reconfiguration complete message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FA09FD0" w14:textId="0CF55EE0" w:rsidR="003B70CB" w:rsidRDefault="003B70CB" w:rsidP="003B70CB">
      <w:pPr>
        <w:spacing w:afterLines="50" w:after="120"/>
        <w:jc w:val="center"/>
        <w:rPr>
          <w:b/>
          <w:lang w:eastAsia="zh-CN"/>
        </w:rPr>
      </w:pPr>
    </w:p>
    <w:p w14:paraId="7AB6D81C" w14:textId="33C1F0FE" w:rsidR="003B70CB" w:rsidRDefault="003B70CB" w:rsidP="003B70CB">
      <w:pPr>
        <w:spacing w:after="120"/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>Fig</w:t>
      </w:r>
      <w:r w:rsidR="0030578B">
        <w:rPr>
          <w:rFonts w:cs="Arial"/>
          <w:lang w:eastAsia="zh-CN"/>
        </w:rPr>
        <w:t>ure</w:t>
      </w:r>
      <w:r w:rsidR="006006B0">
        <w:rPr>
          <w:rFonts w:cs="Arial"/>
          <w:lang w:eastAsia="zh-CN"/>
        </w:rPr>
        <w:t xml:space="preserve"> 4</w:t>
      </w:r>
      <w:r>
        <w:rPr>
          <w:rFonts w:cs="Arial"/>
          <w:lang w:eastAsia="zh-CN"/>
        </w:rPr>
        <w:t>.  Intra-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in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</w:p>
    <w:p w14:paraId="3188A8F2" w14:textId="77777777" w:rsidR="00250D57" w:rsidRPr="005259DF" w:rsidRDefault="00250D57" w:rsidP="00DE17B4">
      <w:pPr>
        <w:spacing w:afterLines="50" w:after="120"/>
        <w:rPr>
          <w:b/>
          <w:lang w:eastAsia="zh-CN"/>
        </w:rPr>
      </w:pP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21E2DBA1" w:rsidR="008B2037" w:rsidRPr="008B2037" w:rsidRDefault="008B2037" w:rsidP="008B2037">
      <w:pPr>
        <w:spacing w:after="18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Pr="008B2037">
        <w:rPr>
          <w:rFonts w:eastAsia="SimSun"/>
          <w:lang w:eastAsia="zh-CN"/>
        </w:rPr>
        <w:t>propose</w:t>
      </w:r>
      <w:r w:rsidR="00D92D83">
        <w:rPr>
          <w:rFonts w:eastAsia="SimSun"/>
          <w:lang w:eastAsia="zh-CN"/>
        </w:rPr>
        <w:t>s</w:t>
      </w:r>
      <w:r w:rsidRPr="008B2037">
        <w:rPr>
          <w:rFonts w:eastAsia="SimSun"/>
          <w:lang w:eastAsia="zh-CN"/>
        </w:rPr>
        <w:t>:</w:t>
      </w:r>
    </w:p>
    <w:p w14:paraId="3194B214" w14:textId="100E8A0B" w:rsidR="001D1E09" w:rsidRPr="001D1E09" w:rsidRDefault="00FD4FC6" w:rsidP="00BB2DDA">
      <w:pPr>
        <w:spacing w:afterLines="50" w:after="120"/>
        <w:rPr>
          <w:b/>
          <w:u w:val="single"/>
          <w:lang w:eastAsia="zh-CN"/>
        </w:rPr>
      </w:pPr>
      <w:r>
        <w:rPr>
          <w:rFonts w:cs="Arial"/>
          <w:b/>
          <w:u w:val="single"/>
          <w:lang w:eastAsia="zh-CN"/>
        </w:rPr>
        <w:t>Inter-</w:t>
      </w:r>
      <w:proofErr w:type="spellStart"/>
      <w:r>
        <w:rPr>
          <w:rFonts w:cs="Arial"/>
          <w:b/>
          <w:u w:val="single"/>
          <w:lang w:eastAsia="zh-CN"/>
        </w:rPr>
        <w:t>gNB</w:t>
      </w:r>
      <w:proofErr w:type="spellEnd"/>
      <w:r>
        <w:rPr>
          <w:rFonts w:cs="Arial"/>
          <w:b/>
          <w:u w:val="single"/>
          <w:lang w:eastAsia="zh-CN"/>
        </w:rPr>
        <w:t xml:space="preserve"> direct-to-indirect</w:t>
      </w:r>
      <w:r w:rsidR="001D1E09" w:rsidRPr="001D1E09">
        <w:rPr>
          <w:rFonts w:cs="Arial"/>
          <w:b/>
          <w:u w:val="single"/>
          <w:lang w:eastAsia="zh-CN"/>
        </w:rPr>
        <w:t xml:space="preserve"> path switching</w:t>
      </w:r>
    </w:p>
    <w:p w14:paraId="6DC403F0" w14:textId="77777777" w:rsidR="00FD4FC6" w:rsidRPr="001B00D6" w:rsidRDefault="00FD4FC6" w:rsidP="00FD4FC6">
      <w:pPr>
        <w:spacing w:after="120"/>
        <w:rPr>
          <w:b/>
          <w:lang w:eastAsia="zh-CN"/>
        </w:rPr>
      </w:pPr>
      <w:r w:rsidRPr="001B00D6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1B00D6">
        <w:rPr>
          <w:b/>
          <w:lang w:eastAsia="zh-CN"/>
        </w:rPr>
        <w:t>: Agree the above proced</w:t>
      </w:r>
      <w:r>
        <w:rPr>
          <w:b/>
          <w:lang w:eastAsia="zh-CN"/>
        </w:rPr>
        <w:t>ure in Figure 1 as a baseline for i</w:t>
      </w:r>
      <w:r w:rsidRPr="001B00D6">
        <w:rPr>
          <w:b/>
          <w:lang w:eastAsia="zh-CN"/>
        </w:rPr>
        <w:t>nter-</w:t>
      </w:r>
      <w:proofErr w:type="spellStart"/>
      <w:r w:rsidRPr="001B00D6">
        <w:rPr>
          <w:b/>
          <w:lang w:eastAsia="zh-CN"/>
        </w:rPr>
        <w:t>gNB</w:t>
      </w:r>
      <w:proofErr w:type="spellEnd"/>
      <w:r w:rsidRPr="001B00D6">
        <w:rPr>
          <w:b/>
          <w:lang w:eastAsia="zh-CN"/>
        </w:rPr>
        <w:t xml:space="preserve"> direct-to-indirect path switc</w:t>
      </w:r>
      <w:r>
        <w:rPr>
          <w:b/>
          <w:lang w:eastAsia="zh-CN"/>
        </w:rPr>
        <w:t>hing which can be contained in</w:t>
      </w:r>
      <w:r w:rsidRPr="001B00D6">
        <w:rPr>
          <w:b/>
          <w:lang w:eastAsia="zh-CN"/>
        </w:rPr>
        <w:t xml:space="preserve"> clause 16.12.6.2 of TS 38.300. </w:t>
      </w:r>
    </w:p>
    <w:p w14:paraId="5F994782" w14:textId="77777777" w:rsidR="00FD4FC6" w:rsidRDefault="00FD4FC6" w:rsidP="00FD4FC6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2</w:t>
      </w:r>
      <w:r w:rsidRPr="0017686E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 inter-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direct to indirect path switching, the 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indicates a candidate relay UE list with a decreasing order of preference to the target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via the HANDOVER REQUEST message</w:t>
      </w:r>
      <w:r>
        <w:rPr>
          <w:rFonts w:cs="Arial" w:hint="eastAsia"/>
          <w:b/>
          <w:lang w:eastAsia="zh-CN"/>
        </w:rPr>
        <w:t>.</w:t>
      </w:r>
      <w:r>
        <w:rPr>
          <w:rFonts w:cs="Arial"/>
          <w:b/>
          <w:lang w:eastAsia="zh-CN"/>
        </w:rPr>
        <w:t xml:space="preserve"> </w:t>
      </w:r>
    </w:p>
    <w:p w14:paraId="38D35D8E" w14:textId="77777777" w:rsidR="00FD4FC6" w:rsidRDefault="00FD4FC6" w:rsidP="00FD4FC6">
      <w:pPr>
        <w:spacing w:after="120"/>
        <w:rPr>
          <w:rFonts w:cs="Arial"/>
          <w:b/>
          <w:lang w:eastAsia="zh-CN"/>
        </w:rPr>
      </w:pPr>
      <w:r w:rsidRPr="00AA5D49">
        <w:rPr>
          <w:rFonts w:cs="Arial"/>
          <w:b/>
          <w:lang w:eastAsia="zh-CN"/>
        </w:rPr>
        <w:t xml:space="preserve">Proposal 3. </w:t>
      </w:r>
      <w:r>
        <w:rPr>
          <w:rFonts w:cs="Arial"/>
          <w:b/>
          <w:lang w:eastAsia="zh-CN"/>
        </w:rPr>
        <w:t xml:space="preserve">It should be left to source </w:t>
      </w:r>
      <w:proofErr w:type="spellStart"/>
      <w:r>
        <w:rPr>
          <w:rFonts w:cs="Arial"/>
          <w:b/>
          <w:lang w:eastAsia="zh-CN"/>
        </w:rPr>
        <w:t>gNB’s</w:t>
      </w:r>
      <w:proofErr w:type="spellEnd"/>
      <w:r>
        <w:rPr>
          <w:rFonts w:cs="Arial"/>
          <w:b/>
          <w:lang w:eastAsia="zh-CN"/>
        </w:rPr>
        <w:t xml:space="preserve"> implementation on how to handle the case that </w:t>
      </w:r>
      <w:r w:rsidRPr="00AA5D49">
        <w:rPr>
          <w:rFonts w:cs="Arial"/>
          <w:b/>
          <w:lang w:eastAsia="zh-CN"/>
        </w:rPr>
        <w:t>multiple HANDOVER REQUEST ACKNOWLEDGEs are received</w:t>
      </w:r>
      <w:r>
        <w:rPr>
          <w:rFonts w:cs="Arial"/>
          <w:b/>
          <w:lang w:eastAsia="zh-CN"/>
        </w:rPr>
        <w:t>.</w:t>
      </w:r>
    </w:p>
    <w:p w14:paraId="1FB8DB71" w14:textId="77777777" w:rsidR="00FD4FC6" w:rsidRPr="00AA5D49" w:rsidRDefault="00FD4FC6" w:rsidP="00FD4FC6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4. The target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will not include the </w:t>
      </w:r>
      <w:r>
        <w:rPr>
          <w:b/>
          <w:bCs/>
        </w:rPr>
        <w:t xml:space="preserve">selected target Relay UE in the </w:t>
      </w: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 xml:space="preserve"> HANDOVER REQUEST ACKNOWLEDGE message</w:t>
      </w:r>
      <w:r>
        <w:rPr>
          <w:rFonts w:hint="eastAsia"/>
          <w:b/>
          <w:bCs/>
          <w:lang w:eastAsia="zh-CN"/>
        </w:rPr>
        <w:t>.</w:t>
      </w:r>
    </w:p>
    <w:p w14:paraId="5F9AAE8E" w14:textId="73006831" w:rsidR="001D1E09" w:rsidRPr="001D1E09" w:rsidRDefault="001D1E09" w:rsidP="00E43159">
      <w:pPr>
        <w:spacing w:after="120"/>
        <w:rPr>
          <w:rFonts w:cs="Arial"/>
          <w:b/>
          <w:lang w:eastAsia="zh-CN"/>
        </w:rPr>
      </w:pPr>
      <w:r w:rsidRPr="001D1E09">
        <w:rPr>
          <w:rFonts w:cs="Arial"/>
          <w:b/>
          <w:u w:val="single"/>
          <w:lang w:eastAsia="zh-CN"/>
        </w:rPr>
        <w:t>Inter-</w:t>
      </w:r>
      <w:proofErr w:type="spellStart"/>
      <w:r w:rsidRPr="001D1E09">
        <w:rPr>
          <w:rFonts w:cs="Arial"/>
          <w:b/>
          <w:u w:val="single"/>
          <w:lang w:eastAsia="zh-CN"/>
        </w:rPr>
        <w:t>gNB</w:t>
      </w:r>
      <w:proofErr w:type="spellEnd"/>
      <w:r w:rsidRPr="001D1E09">
        <w:rPr>
          <w:rFonts w:cs="Arial"/>
          <w:b/>
          <w:u w:val="single"/>
          <w:lang w:eastAsia="zh-CN"/>
        </w:rPr>
        <w:t xml:space="preserve"> indirect-to-direct path switching</w:t>
      </w:r>
    </w:p>
    <w:p w14:paraId="2C274F2D" w14:textId="77777777" w:rsidR="00FD4FC6" w:rsidRDefault="00FD4FC6" w:rsidP="00FD4FC6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5</w:t>
      </w:r>
      <w:r w:rsidRPr="0017686E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In inter-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indirect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to-direct path switching, the HO preparation procedure between 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and target </w:t>
      </w:r>
      <w:proofErr w:type="spellStart"/>
      <w:r w:rsidRPr="00BE26AF">
        <w:rPr>
          <w:rFonts w:cs="Arial"/>
          <w:b/>
          <w:lang w:eastAsia="zh-CN"/>
        </w:rPr>
        <w:t>gNB</w:t>
      </w:r>
      <w:proofErr w:type="spellEnd"/>
      <w:r w:rsidRPr="00BE26AF">
        <w:rPr>
          <w:rFonts w:cs="Arial"/>
          <w:b/>
          <w:lang w:eastAsia="zh-CN"/>
        </w:rPr>
        <w:t xml:space="preserve"> is performed in the same way as legacy inter-</w:t>
      </w:r>
      <w:proofErr w:type="spellStart"/>
      <w:r w:rsidRPr="00BE26AF">
        <w:rPr>
          <w:rFonts w:cs="Arial"/>
          <w:b/>
          <w:lang w:eastAsia="zh-CN"/>
        </w:rPr>
        <w:t>gNB</w:t>
      </w:r>
      <w:proofErr w:type="spellEnd"/>
      <w:r w:rsidRPr="00BE26AF">
        <w:rPr>
          <w:rFonts w:cs="Arial"/>
          <w:b/>
          <w:lang w:eastAsia="zh-CN"/>
        </w:rPr>
        <w:t xml:space="preserve"> HO, without additional RAN3 spec impact.</w:t>
      </w:r>
    </w:p>
    <w:p w14:paraId="7B154AE2" w14:textId="77777777" w:rsidR="00FD4FC6" w:rsidRPr="0017686E" w:rsidRDefault="00FD4FC6" w:rsidP="00FD4FC6">
      <w:pPr>
        <w:spacing w:after="120"/>
        <w:rPr>
          <w:b/>
          <w:lang w:eastAsia="zh-CN"/>
        </w:rPr>
      </w:pPr>
      <w:r>
        <w:rPr>
          <w:rFonts w:cs="Arial"/>
          <w:b/>
          <w:lang w:eastAsia="zh-CN"/>
        </w:rPr>
        <w:t>Proposal 6</w:t>
      </w:r>
      <w:r>
        <w:rPr>
          <w:rFonts w:cs="Arial" w:hint="eastAsia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Pr="001B00D6">
        <w:rPr>
          <w:b/>
          <w:lang w:eastAsia="zh-CN"/>
        </w:rPr>
        <w:t>Agree the above proced</w:t>
      </w:r>
      <w:r>
        <w:rPr>
          <w:b/>
          <w:lang w:eastAsia="zh-CN"/>
        </w:rPr>
        <w:t>ure in Figure 2 as a baseline for i</w:t>
      </w:r>
      <w:r w:rsidRPr="001B00D6">
        <w:rPr>
          <w:b/>
          <w:lang w:eastAsia="zh-CN"/>
        </w:rPr>
        <w:t>nter-</w:t>
      </w:r>
      <w:proofErr w:type="spellStart"/>
      <w:r w:rsidRPr="001B00D6">
        <w:rPr>
          <w:b/>
          <w:lang w:eastAsia="zh-CN"/>
        </w:rPr>
        <w:t>gNB</w:t>
      </w:r>
      <w:proofErr w:type="spellEnd"/>
      <w:r w:rsidRPr="001B00D6">
        <w:rPr>
          <w:b/>
          <w:lang w:eastAsia="zh-CN"/>
        </w:rPr>
        <w:t xml:space="preserve"> </w:t>
      </w:r>
      <w:r>
        <w:rPr>
          <w:b/>
          <w:lang w:eastAsia="zh-CN"/>
        </w:rPr>
        <w:t>indirect-to-</w:t>
      </w:r>
      <w:r w:rsidRPr="001B00D6">
        <w:rPr>
          <w:b/>
          <w:lang w:eastAsia="zh-CN"/>
        </w:rPr>
        <w:t>direct path switc</w:t>
      </w:r>
      <w:r>
        <w:rPr>
          <w:b/>
          <w:lang w:eastAsia="zh-CN"/>
        </w:rPr>
        <w:t>hing which can be contained in clause 16.12.6.1</w:t>
      </w:r>
      <w:r w:rsidRPr="001B00D6">
        <w:rPr>
          <w:b/>
          <w:lang w:eastAsia="zh-CN"/>
        </w:rPr>
        <w:t xml:space="preserve"> of TS 38.300.</w:t>
      </w:r>
    </w:p>
    <w:p w14:paraId="0B281771" w14:textId="1C17F2BD" w:rsidR="00FD4FC6" w:rsidRPr="001D1E09" w:rsidRDefault="00FD4FC6" w:rsidP="00FD4FC6">
      <w:pPr>
        <w:spacing w:afterLines="50" w:after="120"/>
        <w:rPr>
          <w:b/>
          <w:u w:val="single"/>
          <w:lang w:eastAsia="zh-CN"/>
        </w:rPr>
      </w:pPr>
      <w:r w:rsidRPr="001D1E09">
        <w:rPr>
          <w:rFonts w:cs="Arial"/>
          <w:b/>
          <w:u w:val="single"/>
          <w:lang w:eastAsia="zh-CN"/>
        </w:rPr>
        <w:t>Inter-</w:t>
      </w:r>
      <w:proofErr w:type="spellStart"/>
      <w:r w:rsidRPr="001D1E09">
        <w:rPr>
          <w:rFonts w:cs="Arial"/>
          <w:b/>
          <w:u w:val="single"/>
          <w:lang w:eastAsia="zh-CN"/>
        </w:rPr>
        <w:t>gNB</w:t>
      </w:r>
      <w:proofErr w:type="spellEnd"/>
      <w:r w:rsidRPr="001D1E09">
        <w:rPr>
          <w:rFonts w:cs="Arial"/>
          <w:b/>
          <w:u w:val="single"/>
          <w:lang w:eastAsia="zh-CN"/>
        </w:rPr>
        <w:t xml:space="preserve"> indirect-to-indirect path switching</w:t>
      </w:r>
    </w:p>
    <w:p w14:paraId="01C55E27" w14:textId="77777777" w:rsidR="00FD4FC6" w:rsidRDefault="00FD4FC6" w:rsidP="00FD4FC6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7</w:t>
      </w:r>
      <w:r>
        <w:rPr>
          <w:rFonts w:cs="Arial" w:hint="eastAsia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Pr="001B00D6">
        <w:rPr>
          <w:b/>
          <w:lang w:eastAsia="zh-CN"/>
        </w:rPr>
        <w:t>Agree the above proced</w:t>
      </w:r>
      <w:r>
        <w:rPr>
          <w:b/>
          <w:lang w:eastAsia="zh-CN"/>
        </w:rPr>
        <w:t>ure in Figure 3 as a baseline for i</w:t>
      </w:r>
      <w:r w:rsidRPr="001B00D6">
        <w:rPr>
          <w:b/>
          <w:lang w:eastAsia="zh-CN"/>
        </w:rPr>
        <w:t>nter-</w:t>
      </w:r>
      <w:proofErr w:type="spellStart"/>
      <w:r w:rsidRPr="001B00D6">
        <w:rPr>
          <w:b/>
          <w:lang w:eastAsia="zh-CN"/>
        </w:rPr>
        <w:t>gNB</w:t>
      </w:r>
      <w:proofErr w:type="spellEnd"/>
      <w:r w:rsidRPr="001B00D6">
        <w:rPr>
          <w:b/>
          <w:lang w:eastAsia="zh-CN"/>
        </w:rPr>
        <w:t xml:space="preserve"> </w:t>
      </w:r>
      <w:r>
        <w:rPr>
          <w:b/>
          <w:lang w:eastAsia="zh-CN"/>
        </w:rPr>
        <w:t>indirect-to-in</w:t>
      </w:r>
      <w:r w:rsidRPr="001B00D6">
        <w:rPr>
          <w:b/>
          <w:lang w:eastAsia="zh-CN"/>
        </w:rPr>
        <w:t>direct path switc</w:t>
      </w:r>
      <w:r>
        <w:rPr>
          <w:b/>
          <w:lang w:eastAsia="zh-CN"/>
        </w:rPr>
        <w:t xml:space="preserve">hing which can be contained in </w:t>
      </w: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 new sub-clause 16.12.6</w:t>
      </w:r>
      <w:r>
        <w:rPr>
          <w:rFonts w:hint="eastAsia"/>
          <w:b/>
          <w:lang w:eastAsia="zh-CN"/>
        </w:rPr>
        <w:t>.</w:t>
      </w:r>
      <w:r>
        <w:rPr>
          <w:b/>
          <w:lang w:eastAsia="zh-CN"/>
        </w:rPr>
        <w:t>3</w:t>
      </w:r>
      <w:r w:rsidRPr="001B00D6">
        <w:rPr>
          <w:b/>
          <w:lang w:eastAsia="zh-CN"/>
        </w:rPr>
        <w:t xml:space="preserve"> of TS 38.300.</w:t>
      </w:r>
      <w:r w:rsidRPr="00D56D13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The HO preparation between 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and Target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is performed in the same way as inter-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direct to indirect</w:t>
      </w:r>
      <w:r w:rsidRPr="0067322A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path switching, without additional RAN3 spec impact.</w:t>
      </w:r>
    </w:p>
    <w:p w14:paraId="5B9B54D7" w14:textId="7112A261" w:rsidR="001D1E09" w:rsidRPr="001D1E09" w:rsidRDefault="001D1E09" w:rsidP="00BB2DDA">
      <w:pPr>
        <w:spacing w:afterLines="50" w:after="120"/>
        <w:rPr>
          <w:b/>
          <w:u w:val="single"/>
          <w:lang w:eastAsia="zh-CN"/>
        </w:rPr>
      </w:pPr>
      <w:r w:rsidRPr="001D1E09">
        <w:rPr>
          <w:rFonts w:cs="Arial"/>
          <w:b/>
          <w:u w:val="single"/>
          <w:lang w:eastAsia="zh-CN"/>
        </w:rPr>
        <w:t>Intra-</w:t>
      </w:r>
      <w:proofErr w:type="spellStart"/>
      <w:r w:rsidRPr="001D1E09">
        <w:rPr>
          <w:rFonts w:cs="Arial"/>
          <w:b/>
          <w:u w:val="single"/>
          <w:lang w:eastAsia="zh-CN"/>
        </w:rPr>
        <w:t>gNB</w:t>
      </w:r>
      <w:proofErr w:type="spellEnd"/>
      <w:r w:rsidRPr="001D1E09">
        <w:rPr>
          <w:rFonts w:cs="Arial"/>
          <w:b/>
          <w:u w:val="single"/>
          <w:lang w:eastAsia="zh-CN"/>
        </w:rPr>
        <w:t xml:space="preserve"> indirect-to-indirect path switching</w:t>
      </w:r>
    </w:p>
    <w:p w14:paraId="68BEACD1" w14:textId="77777777" w:rsidR="00FD4FC6" w:rsidRDefault="00FD4FC6" w:rsidP="00FD4FC6">
      <w:pPr>
        <w:rPr>
          <w:b/>
          <w:bCs/>
          <w:lang w:val="en-US" w:eastAsia="en-GB"/>
        </w:rPr>
      </w:pPr>
      <w:r>
        <w:rPr>
          <w:b/>
          <w:bCs/>
          <w:lang w:eastAsia="en-GB"/>
        </w:rPr>
        <w:t>Proposal 8: Add simple stage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en-GB"/>
        </w:rPr>
        <w:t>2 description in TS 38.300 for i</w:t>
      </w:r>
      <w:r w:rsidRPr="009B0705">
        <w:rPr>
          <w:b/>
          <w:bCs/>
          <w:lang w:eastAsia="en-GB"/>
        </w:rPr>
        <w:t>ntra-</w:t>
      </w:r>
      <w:proofErr w:type="spellStart"/>
      <w:r w:rsidRPr="009B0705">
        <w:rPr>
          <w:b/>
          <w:bCs/>
          <w:lang w:eastAsia="en-GB"/>
        </w:rPr>
        <w:t>gNB</w:t>
      </w:r>
      <w:proofErr w:type="spellEnd"/>
      <w:r w:rsidRPr="009B0705">
        <w:rPr>
          <w:b/>
          <w:bCs/>
          <w:lang w:eastAsia="en-GB"/>
        </w:rPr>
        <w:t xml:space="preserve"> indirect-to-indirect path switching</w:t>
      </w:r>
      <w:r>
        <w:rPr>
          <w:b/>
          <w:bCs/>
          <w:lang w:eastAsia="en-GB"/>
        </w:rPr>
        <w:t xml:space="preserve"> by re-using existing stage 2 description for direct-to-indirect.</w:t>
      </w:r>
    </w:p>
    <w:p w14:paraId="56B0457F" w14:textId="77777777" w:rsidR="00BB41C9" w:rsidRPr="00FD4FC6" w:rsidRDefault="00BB41C9" w:rsidP="00BB41C9">
      <w:pPr>
        <w:spacing w:afterLines="50" w:after="120"/>
        <w:rPr>
          <w:b/>
          <w:lang w:val="en-US" w:eastAsia="zh-CN"/>
        </w:rPr>
      </w:pPr>
    </w:p>
    <w:p w14:paraId="44E0D2B1" w14:textId="77777777" w:rsidR="00BB41C9" w:rsidRPr="008B2037" w:rsidRDefault="00BB41C9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lastRenderedPageBreak/>
        <w:t>4. Reference</w:t>
      </w:r>
    </w:p>
    <w:p w14:paraId="29D9A5D6" w14:textId="76EFE187" w:rsidR="004B0C61" w:rsidRDefault="00B214C6" w:rsidP="004B0C61">
      <w:pPr>
        <w:pStyle w:val="ListParagraph"/>
        <w:numPr>
          <w:ilvl w:val="0"/>
          <w:numId w:val="5"/>
        </w:numPr>
        <w:spacing w:beforeLines="50" w:before="120"/>
        <w:ind w:firstLineChars="0"/>
        <w:jc w:val="both"/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RP-2213501</w:t>
      </w:r>
      <w:r w:rsidR="004B0C61" w:rsidRPr="004B0C61">
        <w:rPr>
          <w:rFonts w:eastAsia="SimSun"/>
          <w:color w:val="000000" w:themeColor="text1"/>
          <w:lang w:val="en-US" w:eastAsia="zh-CN"/>
        </w:rPr>
        <w:t xml:space="preserve">, Revised WID on NR </w:t>
      </w:r>
      <w:proofErr w:type="spellStart"/>
      <w:r w:rsidR="004B0C61" w:rsidRPr="004B0C61">
        <w:rPr>
          <w:rFonts w:eastAsia="SimSun"/>
          <w:color w:val="000000" w:themeColor="text1"/>
          <w:lang w:val="en-US" w:eastAsia="zh-CN"/>
        </w:rPr>
        <w:t>sidelink</w:t>
      </w:r>
      <w:proofErr w:type="spellEnd"/>
      <w:r w:rsidR="004B0C61" w:rsidRPr="004B0C61">
        <w:rPr>
          <w:rFonts w:eastAsia="SimSun"/>
          <w:color w:val="000000" w:themeColor="text1"/>
          <w:lang w:val="en-US" w:eastAsia="zh-CN"/>
        </w:rPr>
        <w:t xml:space="preserve"> relay enhancements, LG Electronics</w:t>
      </w:r>
    </w:p>
    <w:p w14:paraId="5EE1B13E" w14:textId="399DB8C5" w:rsidR="00A03BCC" w:rsidRDefault="00A03BCC" w:rsidP="006006B0">
      <w:pPr>
        <w:pStyle w:val="ListParagraph"/>
        <w:numPr>
          <w:ilvl w:val="0"/>
          <w:numId w:val="5"/>
        </w:numPr>
        <w:spacing w:beforeLines="50" w:before="120"/>
        <w:ind w:firstLineChars="0"/>
        <w:jc w:val="both"/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R3</w:t>
      </w:r>
      <w:r>
        <w:rPr>
          <w:rFonts w:eastAsia="SimSun" w:hint="eastAsia"/>
          <w:color w:val="000000" w:themeColor="text1"/>
          <w:lang w:val="en-US" w:eastAsia="zh-CN"/>
        </w:rPr>
        <w:t>-</w:t>
      </w:r>
      <w:r w:rsidR="00527CFB">
        <w:rPr>
          <w:rFonts w:eastAsia="SimSun"/>
          <w:color w:val="000000" w:themeColor="text1"/>
          <w:lang w:val="en-US" w:eastAsia="zh-CN"/>
        </w:rPr>
        <w:t>232545</w:t>
      </w:r>
      <w:r w:rsidR="006006B0">
        <w:rPr>
          <w:rFonts w:eastAsia="SimSun"/>
          <w:color w:val="000000" w:themeColor="text1"/>
          <w:lang w:val="en-US" w:eastAsia="zh-CN"/>
        </w:rPr>
        <w:t xml:space="preserve">, </w:t>
      </w:r>
      <w:r w:rsidR="00527CFB">
        <w:t>(</w:t>
      </w:r>
      <w:r w:rsidR="00527CFB" w:rsidRPr="007A2F3C">
        <w:t>BLCR to 38.4</w:t>
      </w:r>
      <w:r w:rsidR="00527CFB">
        <w:t>01) Introduction of NR SL relay enhancements</w:t>
      </w:r>
      <w:r w:rsidR="006006B0">
        <w:rPr>
          <w:rFonts w:eastAsia="SimSun"/>
          <w:color w:val="000000" w:themeColor="text1"/>
          <w:lang w:val="en-US" w:eastAsia="zh-CN"/>
        </w:rPr>
        <w:t xml:space="preserve">, </w:t>
      </w:r>
      <w:r w:rsidR="00527CFB">
        <w:rPr>
          <w:rFonts w:eastAsia="SimSun"/>
          <w:color w:val="000000" w:themeColor="text1"/>
          <w:lang w:val="en-US" w:eastAsia="zh-CN"/>
        </w:rPr>
        <w:t>LG Electronics</w:t>
      </w:r>
      <w:r w:rsidR="006006B0" w:rsidRPr="006006B0">
        <w:rPr>
          <w:rFonts w:eastAsia="SimSun"/>
          <w:color w:val="000000" w:themeColor="text1"/>
          <w:lang w:val="en-US" w:eastAsia="zh-CN"/>
        </w:rPr>
        <w:t>.</w:t>
      </w:r>
    </w:p>
    <w:p w14:paraId="3A6C5309" w14:textId="57FAADFC" w:rsidR="00A03BCC" w:rsidRDefault="00A03BCC" w:rsidP="0047318E">
      <w:pPr>
        <w:pStyle w:val="ListParagraph"/>
        <w:numPr>
          <w:ilvl w:val="0"/>
          <w:numId w:val="5"/>
        </w:numPr>
        <w:spacing w:beforeLines="50" w:before="120"/>
        <w:ind w:firstLineChars="0"/>
        <w:jc w:val="both"/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R3-</w:t>
      </w:r>
      <w:r w:rsidR="0047318E">
        <w:rPr>
          <w:rFonts w:eastAsia="SimSun"/>
          <w:color w:val="000000" w:themeColor="text1"/>
          <w:lang w:val="en-US" w:eastAsia="zh-CN"/>
        </w:rPr>
        <w:t>232546</w:t>
      </w:r>
      <w:r w:rsidR="006006B0">
        <w:rPr>
          <w:rFonts w:eastAsia="SimSun"/>
          <w:color w:val="000000" w:themeColor="text1"/>
          <w:lang w:val="en-US" w:eastAsia="zh-CN"/>
        </w:rPr>
        <w:t xml:space="preserve">, </w:t>
      </w:r>
      <w:r w:rsidR="0047318E" w:rsidRPr="0047318E">
        <w:rPr>
          <w:rFonts w:eastAsia="SimSun"/>
          <w:color w:val="000000" w:themeColor="text1"/>
          <w:lang w:val="en-US" w:eastAsia="zh-CN"/>
        </w:rPr>
        <w:t xml:space="preserve">(BLCR to 38.413) Support for NR </w:t>
      </w:r>
      <w:proofErr w:type="spellStart"/>
      <w:r w:rsidR="0047318E" w:rsidRPr="0047318E">
        <w:rPr>
          <w:rFonts w:eastAsia="SimSun"/>
          <w:color w:val="000000" w:themeColor="text1"/>
          <w:lang w:val="en-US" w:eastAsia="zh-CN"/>
        </w:rPr>
        <w:t>Sidelink</w:t>
      </w:r>
      <w:proofErr w:type="spellEnd"/>
      <w:r w:rsidR="0047318E" w:rsidRPr="0047318E">
        <w:rPr>
          <w:rFonts w:eastAsia="SimSun"/>
          <w:color w:val="000000" w:themeColor="text1"/>
          <w:lang w:val="en-US" w:eastAsia="zh-CN"/>
        </w:rPr>
        <w:t xml:space="preserve"> Relay Enhancements</w:t>
      </w:r>
      <w:r w:rsidR="006006B0">
        <w:rPr>
          <w:rFonts w:eastAsia="SimSun"/>
          <w:color w:val="000000" w:themeColor="text1"/>
          <w:lang w:val="en-US" w:eastAsia="zh-CN"/>
        </w:rPr>
        <w:t xml:space="preserve">, </w:t>
      </w:r>
      <w:r w:rsidR="0047318E" w:rsidRPr="0047318E">
        <w:rPr>
          <w:rFonts w:eastAsia="SimSun"/>
          <w:color w:val="000000" w:themeColor="text1"/>
          <w:lang w:val="en-US" w:eastAsia="zh-CN"/>
        </w:rPr>
        <w:t>Nokia, Nokia Shanghai Bell, Qualcomm, Ericsson, CMCC, ZTE, Samsung, LG Electronics, Huawei</w:t>
      </w:r>
      <w:r w:rsidR="006006B0">
        <w:rPr>
          <w:rFonts w:eastAsia="SimSun"/>
          <w:color w:val="000000" w:themeColor="text1"/>
          <w:lang w:val="en-US" w:eastAsia="zh-CN"/>
        </w:rPr>
        <w:t>.</w:t>
      </w:r>
    </w:p>
    <w:p w14:paraId="2B008F08" w14:textId="5F005285" w:rsidR="00A13557" w:rsidRPr="006006B0" w:rsidRDefault="0047318E" w:rsidP="0047318E">
      <w:pPr>
        <w:pStyle w:val="ListParagraph"/>
        <w:numPr>
          <w:ilvl w:val="0"/>
          <w:numId w:val="5"/>
        </w:numPr>
        <w:spacing w:beforeLines="50" w:before="120" w:afterLines="50" w:after="120"/>
        <w:ind w:firstLineChars="0"/>
        <w:jc w:val="both"/>
        <w:rPr>
          <w:rFonts w:eastAsia="SimSun"/>
          <w:lang w:eastAsia="ja-JP"/>
        </w:rPr>
      </w:pPr>
      <w:r>
        <w:rPr>
          <w:rFonts w:eastAsia="SimSun"/>
          <w:color w:val="000000" w:themeColor="text1"/>
          <w:lang w:val="en-US" w:eastAsia="zh-CN"/>
        </w:rPr>
        <w:t>R3-232547</w:t>
      </w:r>
      <w:r w:rsidR="006006B0" w:rsidRPr="006006B0">
        <w:rPr>
          <w:rFonts w:eastAsia="SimSun"/>
          <w:color w:val="000000" w:themeColor="text1"/>
          <w:lang w:val="en-US" w:eastAsia="zh-CN"/>
        </w:rPr>
        <w:t xml:space="preserve">, </w:t>
      </w:r>
      <w:r w:rsidRPr="0047318E">
        <w:rPr>
          <w:rFonts w:eastAsia="SimSun"/>
          <w:color w:val="000000" w:themeColor="text1"/>
          <w:lang w:val="en-US" w:eastAsia="zh-CN"/>
        </w:rPr>
        <w:t xml:space="preserve">(BLCR to 38.423) Support NR </w:t>
      </w:r>
      <w:proofErr w:type="spellStart"/>
      <w:r w:rsidRPr="0047318E">
        <w:rPr>
          <w:rFonts w:eastAsia="SimSun"/>
          <w:color w:val="000000" w:themeColor="text1"/>
          <w:lang w:val="en-US" w:eastAsia="zh-CN"/>
        </w:rPr>
        <w:t>Sidelink</w:t>
      </w:r>
      <w:proofErr w:type="spellEnd"/>
      <w:r w:rsidRPr="0047318E">
        <w:rPr>
          <w:rFonts w:eastAsia="SimSun"/>
          <w:color w:val="000000" w:themeColor="text1"/>
          <w:lang w:val="en-US" w:eastAsia="zh-CN"/>
        </w:rPr>
        <w:t xml:space="preserve"> Relay Enhancements</w:t>
      </w:r>
      <w:r w:rsidR="006006B0" w:rsidRPr="006006B0">
        <w:rPr>
          <w:rFonts w:eastAsia="SimSun"/>
          <w:color w:val="000000" w:themeColor="text1"/>
          <w:lang w:val="en-US" w:eastAsia="zh-CN"/>
        </w:rPr>
        <w:t xml:space="preserve">, </w:t>
      </w:r>
      <w:r w:rsidRPr="0047318E">
        <w:rPr>
          <w:rFonts w:eastAsia="SimSun"/>
          <w:color w:val="000000" w:themeColor="text1"/>
          <w:lang w:val="en-US" w:eastAsia="zh-CN"/>
        </w:rPr>
        <w:t>Ericsson, Nokia, Nokia Shanghai Bell, Qualcomm Incorporated, ZTE, Samsung, Huawei, CATT, LG Electronics, CMCC</w:t>
      </w:r>
      <w:r w:rsidR="006006B0" w:rsidRPr="006006B0">
        <w:rPr>
          <w:rFonts w:eastAsia="SimSun"/>
          <w:color w:val="000000" w:themeColor="text1"/>
          <w:lang w:val="en-US" w:eastAsia="zh-CN"/>
        </w:rPr>
        <w:t>.</w:t>
      </w:r>
    </w:p>
    <w:p w14:paraId="7A7B1123" w14:textId="77777777" w:rsidR="00366509" w:rsidRDefault="00366509" w:rsidP="00A13557">
      <w:pPr>
        <w:spacing w:afterLines="50" w:after="120"/>
        <w:jc w:val="both"/>
        <w:rPr>
          <w:rFonts w:eastAsia="SimSun"/>
          <w:lang w:eastAsia="ja-JP"/>
        </w:rPr>
      </w:pPr>
    </w:p>
    <w:p w14:paraId="2AD3C7E1" w14:textId="001D146C" w:rsidR="00366509" w:rsidRDefault="00143A14" w:rsidP="00A1355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 xml:space="preserve">Annex. </w:t>
      </w:r>
      <w:r w:rsidR="00A13557" w:rsidRPr="00A13557">
        <w:rPr>
          <w:rFonts w:ascii="Arial" w:eastAsia="SimSun" w:hAnsi="Arial"/>
          <w:sz w:val="36"/>
        </w:rPr>
        <w:t>Text proposals</w:t>
      </w:r>
    </w:p>
    <w:p w14:paraId="545237A8" w14:textId="09A0777E" w:rsidR="00A13557" w:rsidRPr="00366509" w:rsidRDefault="00F75C66" w:rsidP="00366509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/>
          <w:lang w:eastAsia="zh-CN"/>
        </w:rPr>
        <w:t>Annex1</w:t>
      </w:r>
      <w:r>
        <w:rPr>
          <w:rFonts w:cs="Arial" w:hint="eastAsia"/>
          <w:lang w:eastAsia="zh-CN"/>
        </w:rPr>
        <w:t>.</w:t>
      </w:r>
      <w:r w:rsidR="00366509" w:rsidRPr="00366509">
        <w:rPr>
          <w:rFonts w:cs="Arial"/>
          <w:lang w:eastAsia="zh-CN"/>
        </w:rPr>
        <w:t xml:space="preserve"> </w:t>
      </w:r>
      <w:r w:rsidR="00366509">
        <w:rPr>
          <w:rFonts w:cs="Arial" w:hint="eastAsia"/>
          <w:lang w:eastAsia="zh-CN"/>
        </w:rPr>
        <w:t>TP</w:t>
      </w:r>
      <w:r w:rsidR="00366509">
        <w:rPr>
          <w:rFonts w:cs="Arial"/>
          <w:lang w:eastAsia="zh-CN"/>
        </w:rPr>
        <w:t xml:space="preserve"> for 38.413 based on the BLCR</w:t>
      </w:r>
    </w:p>
    <w:p w14:paraId="39A3ED99" w14:textId="77777777" w:rsidR="00D21D52" w:rsidRDefault="00D21D52" w:rsidP="00D21D52"/>
    <w:p w14:paraId="79B47A0A" w14:textId="68B12FB6" w:rsidR="00D21D52" w:rsidRPr="001826A6" w:rsidRDefault="00D21D52" w:rsidP="00D21D52">
      <w:pPr>
        <w:rPr>
          <w:color w:val="00B0F0"/>
        </w:rPr>
      </w:pPr>
      <w:r w:rsidRPr="001826A6">
        <w:rPr>
          <w:color w:val="00B0F0"/>
        </w:rPr>
        <w:t>-------------</w:t>
      </w:r>
      <w:r w:rsidR="00272D19">
        <w:rPr>
          <w:color w:val="00B0F0"/>
        </w:rPr>
        <w:t>-----------------------------</w:t>
      </w:r>
      <w:r w:rsidRPr="001826A6">
        <w:rPr>
          <w:color w:val="00B0F0"/>
        </w:rPr>
        <w:t>--</w:t>
      </w:r>
      <w:r w:rsidR="00DF4B7D">
        <w:rPr>
          <w:color w:val="00B0F0"/>
        </w:rPr>
        <w:t xml:space="preserve">----------------TP for TS </w:t>
      </w:r>
      <w:r w:rsidR="00366509">
        <w:rPr>
          <w:color w:val="00B0F0"/>
        </w:rPr>
        <w:t>38.413</w:t>
      </w:r>
      <w:r w:rsidR="00272D19">
        <w:rPr>
          <w:color w:val="00B0F0"/>
        </w:rPr>
        <w:t xml:space="preserve"> begins</w:t>
      </w:r>
      <w:r w:rsidRPr="001826A6">
        <w:rPr>
          <w:color w:val="00B0F0"/>
        </w:rPr>
        <w:t>-------------------------------------------------------</w:t>
      </w:r>
    </w:p>
    <w:p w14:paraId="7C4041A5" w14:textId="77777777" w:rsidR="006A7E67" w:rsidRPr="0071136A" w:rsidRDefault="006A7E67" w:rsidP="006A7E67">
      <w:pPr>
        <w:spacing w:after="180"/>
        <w:jc w:val="center"/>
        <w:rPr>
          <w:rFonts w:eastAsia="SimSun"/>
          <w:color w:val="FF0000"/>
        </w:rPr>
      </w:pPr>
      <w:r w:rsidRPr="0071136A">
        <w:rPr>
          <w:rFonts w:eastAsia="SimSun"/>
          <w:color w:val="FF0000"/>
        </w:rPr>
        <w:t xml:space="preserve">&lt;&lt;&lt;&lt;&lt;&lt;&lt;&lt;&lt;&lt;&lt;&lt;&lt;&lt;&lt;&lt;&lt;&lt;&lt;&lt; Change </w:t>
      </w:r>
      <w:r w:rsidRPr="0071136A">
        <w:rPr>
          <w:rFonts w:eastAsia="SimSun" w:hint="eastAsia"/>
          <w:color w:val="FF0000"/>
        </w:rPr>
        <w:t>Begins</w:t>
      </w:r>
      <w:r w:rsidRPr="0071136A">
        <w:rPr>
          <w:rFonts w:eastAsia="SimSun"/>
          <w:color w:val="FF0000"/>
        </w:rPr>
        <w:t xml:space="preserve"> &gt;&gt;&gt;&gt;&gt;&gt;&gt;&gt;&gt;&gt;&gt;&gt;&gt;&gt;&gt;&gt;&gt;&gt;&gt;&gt;</w:t>
      </w:r>
    </w:p>
    <w:p w14:paraId="78854EE8" w14:textId="77777777" w:rsidR="0046216C" w:rsidRPr="0046216C" w:rsidRDefault="0046216C" w:rsidP="0046216C">
      <w:pPr>
        <w:keepNext/>
        <w:keepLines/>
        <w:spacing w:before="120" w:after="180"/>
        <w:ind w:left="1134" w:hanging="1134"/>
        <w:outlineLvl w:val="2"/>
        <w:rPr>
          <w:rFonts w:ascii="Arial" w:eastAsia="Batang" w:hAnsi="Arial"/>
          <w:sz w:val="28"/>
        </w:rPr>
      </w:pPr>
      <w:bookmarkStart w:id="0" w:name="_Toc20954881"/>
      <w:bookmarkStart w:id="1" w:name="_Toc29503318"/>
      <w:bookmarkStart w:id="2" w:name="_Toc29503902"/>
      <w:bookmarkStart w:id="3" w:name="_Toc29504486"/>
      <w:bookmarkStart w:id="4" w:name="_Toc36552932"/>
      <w:bookmarkStart w:id="5" w:name="_Toc36554659"/>
      <w:bookmarkStart w:id="6" w:name="_Toc45651941"/>
      <w:bookmarkStart w:id="7" w:name="_Toc45658373"/>
      <w:bookmarkStart w:id="8" w:name="_Toc45720193"/>
      <w:bookmarkStart w:id="9" w:name="_Toc45798073"/>
      <w:bookmarkStart w:id="10" w:name="_Toc45897462"/>
      <w:bookmarkStart w:id="11" w:name="_Toc51745662"/>
      <w:bookmarkStart w:id="12" w:name="_Toc64445926"/>
      <w:bookmarkStart w:id="13" w:name="_Toc73981796"/>
      <w:bookmarkStart w:id="14" w:name="_Toc88651885"/>
      <w:bookmarkStart w:id="15" w:name="_Toc97890928"/>
      <w:bookmarkStart w:id="16" w:name="_Toc99123003"/>
      <w:bookmarkStart w:id="17" w:name="_Toc99661806"/>
      <w:bookmarkStart w:id="18" w:name="_Toc105151867"/>
      <w:bookmarkStart w:id="19" w:name="_Toc105173673"/>
      <w:bookmarkStart w:id="20" w:name="_Toc106108672"/>
      <w:bookmarkStart w:id="21" w:name="_Toc106122577"/>
      <w:bookmarkStart w:id="22" w:name="_Toc107409130"/>
      <w:bookmarkStart w:id="23" w:name="_Toc112756319"/>
      <w:bookmarkStart w:id="24" w:name="_Toc120536813"/>
      <w:r w:rsidRPr="0046216C">
        <w:rPr>
          <w:rFonts w:ascii="Arial" w:eastAsia="Batang" w:hAnsi="Arial"/>
          <w:sz w:val="28"/>
        </w:rPr>
        <w:t>8.4.2</w:t>
      </w:r>
      <w:r w:rsidRPr="0046216C">
        <w:rPr>
          <w:rFonts w:ascii="Arial" w:eastAsia="Batang" w:hAnsi="Arial"/>
          <w:sz w:val="28"/>
        </w:rPr>
        <w:tab/>
        <w:t>Handover Resource Allocation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D311B29" w14:textId="77777777" w:rsidR="0046216C" w:rsidRPr="0046216C" w:rsidRDefault="0046216C" w:rsidP="0046216C">
      <w:pPr>
        <w:keepNext/>
        <w:keepLines/>
        <w:spacing w:before="120" w:after="180"/>
        <w:ind w:left="1418" w:hanging="1418"/>
        <w:outlineLvl w:val="3"/>
        <w:rPr>
          <w:rFonts w:ascii="Arial" w:eastAsia="Batang" w:hAnsi="Arial"/>
          <w:sz w:val="24"/>
        </w:rPr>
      </w:pPr>
      <w:bookmarkStart w:id="25" w:name="_Toc20954882"/>
      <w:bookmarkStart w:id="26" w:name="_Toc29503319"/>
      <w:bookmarkStart w:id="27" w:name="_Toc29503903"/>
      <w:bookmarkStart w:id="28" w:name="_Toc29504487"/>
      <w:bookmarkStart w:id="29" w:name="_Toc36552933"/>
      <w:bookmarkStart w:id="30" w:name="_Toc36554660"/>
      <w:bookmarkStart w:id="31" w:name="_Toc45651942"/>
      <w:bookmarkStart w:id="32" w:name="_Toc45658374"/>
      <w:bookmarkStart w:id="33" w:name="_Toc45720194"/>
      <w:bookmarkStart w:id="34" w:name="_Toc45798074"/>
      <w:bookmarkStart w:id="35" w:name="_Toc45897463"/>
      <w:bookmarkStart w:id="36" w:name="_Toc51745663"/>
      <w:bookmarkStart w:id="37" w:name="_Toc64445927"/>
      <w:bookmarkStart w:id="38" w:name="_Toc73981797"/>
      <w:bookmarkStart w:id="39" w:name="_Toc88651886"/>
      <w:bookmarkStart w:id="40" w:name="_Toc97890929"/>
      <w:bookmarkStart w:id="41" w:name="_Toc99123004"/>
      <w:bookmarkStart w:id="42" w:name="_Toc99661807"/>
      <w:bookmarkStart w:id="43" w:name="_Toc105151868"/>
      <w:bookmarkStart w:id="44" w:name="_Toc105173674"/>
      <w:bookmarkStart w:id="45" w:name="_Toc106108673"/>
      <w:bookmarkStart w:id="46" w:name="_Toc106122578"/>
      <w:bookmarkStart w:id="47" w:name="_Toc107409131"/>
      <w:bookmarkStart w:id="48" w:name="_Toc112756320"/>
      <w:bookmarkStart w:id="49" w:name="_Toc120536814"/>
      <w:r w:rsidRPr="0046216C">
        <w:rPr>
          <w:rFonts w:ascii="Arial" w:eastAsia="Batang" w:hAnsi="Arial"/>
          <w:sz w:val="24"/>
        </w:rPr>
        <w:t>8.4.2.1</w:t>
      </w:r>
      <w:r w:rsidRPr="0046216C">
        <w:rPr>
          <w:rFonts w:ascii="Arial" w:eastAsia="Batang" w:hAnsi="Arial"/>
          <w:sz w:val="24"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FEBB78E" w14:textId="77777777" w:rsidR="0046216C" w:rsidRPr="0046216C" w:rsidRDefault="0046216C" w:rsidP="0046216C">
      <w:pPr>
        <w:spacing w:after="180"/>
        <w:rPr>
          <w:rFonts w:eastAsia="SimSun"/>
          <w:lang w:val="en-US" w:eastAsia="zh-CN"/>
        </w:rPr>
      </w:pPr>
      <w:r w:rsidRPr="0046216C">
        <w:rPr>
          <w:rFonts w:eastAsia="Batang"/>
        </w:rPr>
        <w:t xml:space="preserve">The purpose of the Handover Resource Allocation procedure is to reserve resources at the target NG-RAN node for the handover of a UE. </w:t>
      </w:r>
      <w:bookmarkStart w:id="50" w:name="_Toc20954883"/>
      <w:bookmarkStart w:id="51" w:name="_Toc29503320"/>
      <w:bookmarkStart w:id="52" w:name="_Toc29503904"/>
      <w:bookmarkStart w:id="53" w:name="_Toc29504488"/>
      <w:bookmarkStart w:id="54" w:name="_Toc36552934"/>
      <w:bookmarkStart w:id="55" w:name="_Toc36554661"/>
      <w:bookmarkStart w:id="56" w:name="_Toc45651943"/>
      <w:bookmarkStart w:id="57" w:name="_Toc45658375"/>
      <w:bookmarkStart w:id="58" w:name="_Toc45720195"/>
      <w:bookmarkStart w:id="59" w:name="_Toc45798075"/>
      <w:bookmarkStart w:id="60" w:name="_Toc45897464"/>
      <w:bookmarkStart w:id="61" w:name="_Toc51745664"/>
      <w:r w:rsidRPr="0046216C">
        <w:rPr>
          <w:rFonts w:eastAsia="Batang"/>
          <w:lang w:eastAsia="zh-CN"/>
        </w:rPr>
        <w:t>The procedure uses UE-associated signalling.</w:t>
      </w:r>
    </w:p>
    <w:p w14:paraId="05A919A1" w14:textId="77777777" w:rsidR="00B056C5" w:rsidRPr="00AB1A8D" w:rsidRDefault="00B056C5" w:rsidP="00B056C5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62" w:name="_Toc64445928"/>
      <w:bookmarkStart w:id="63" w:name="_Toc73981798"/>
      <w:bookmarkStart w:id="64" w:name="_Toc88651887"/>
      <w:bookmarkStart w:id="65" w:name="_Toc97890930"/>
      <w:bookmarkStart w:id="66" w:name="_Toc99123005"/>
      <w:bookmarkStart w:id="67" w:name="_Toc99661808"/>
      <w:bookmarkStart w:id="68" w:name="_Toc105151869"/>
      <w:bookmarkStart w:id="69" w:name="_Toc105173675"/>
      <w:bookmarkStart w:id="70" w:name="_Toc106108674"/>
      <w:bookmarkStart w:id="71" w:name="_Toc106122579"/>
      <w:bookmarkStart w:id="72" w:name="_Toc107409132"/>
      <w:bookmarkStart w:id="73" w:name="_Toc112756321"/>
      <w:bookmarkStart w:id="74" w:name="_Toc120536815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AB1A8D">
        <w:rPr>
          <w:rFonts w:ascii="Arial" w:eastAsia="Batang" w:hAnsi="Arial"/>
          <w:sz w:val="24"/>
        </w:rPr>
        <w:t>8.4.2.2</w:t>
      </w:r>
      <w:r w:rsidRPr="00AB1A8D">
        <w:rPr>
          <w:rFonts w:ascii="Arial" w:eastAsia="Batang" w:hAnsi="Arial"/>
          <w:sz w:val="24"/>
        </w:rPr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348E2F8" w14:textId="77777777" w:rsidR="00B056C5" w:rsidRPr="00AB1A8D" w:rsidRDefault="00B056C5" w:rsidP="00B056C5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AB1A8D">
        <w:rPr>
          <w:rFonts w:ascii="Arial" w:eastAsia="Batang" w:hAnsi="Arial"/>
          <w:b/>
        </w:rPr>
        <w:object w:dxaOrig="6893" w:dyaOrig="2427" w14:anchorId="7DD8E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18pt" o:ole="">
            <v:imagedata r:id="rId12" o:title=""/>
          </v:shape>
          <o:OLEObject Type="Embed" ProgID="Visio.Drawing.11" ShapeID="_x0000_i1025" DrawAspect="Content" ObjectID="_1745332379" r:id="rId13"/>
        </w:object>
      </w:r>
    </w:p>
    <w:p w14:paraId="5E3827BF" w14:textId="77777777" w:rsidR="00B056C5" w:rsidRPr="00AB1A8D" w:rsidRDefault="00B056C5" w:rsidP="00B056C5">
      <w:pPr>
        <w:keepLines/>
        <w:spacing w:after="240"/>
        <w:jc w:val="center"/>
        <w:rPr>
          <w:rFonts w:ascii="Arial" w:eastAsia="Batang" w:hAnsi="Arial"/>
          <w:b/>
        </w:rPr>
      </w:pPr>
      <w:r w:rsidRPr="00AB1A8D">
        <w:rPr>
          <w:rFonts w:ascii="Arial" w:eastAsia="Batang" w:hAnsi="Arial"/>
          <w:b/>
        </w:rPr>
        <w:t>Figure 8.4.2.2-1: Handover resource allocation: successful operation</w:t>
      </w:r>
    </w:p>
    <w:p w14:paraId="2B59BA8E" w14:textId="77777777" w:rsidR="00B056C5" w:rsidRDefault="00B056C5" w:rsidP="00B056C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C56B034" w14:textId="77777777" w:rsidR="00B056C5" w:rsidRPr="00AB1A8D" w:rsidRDefault="00B056C5" w:rsidP="00B056C5">
      <w:pPr>
        <w:rPr>
          <w:rFonts w:eastAsia="Batang"/>
        </w:rPr>
      </w:pPr>
      <w:r w:rsidRPr="00AB1A8D">
        <w:rPr>
          <w:rFonts w:eastAsia="Batang"/>
        </w:rPr>
        <w:t xml:space="preserve">If the HANDOVER REQUEST message contains within the </w:t>
      </w:r>
      <w:r w:rsidRPr="00AB1A8D">
        <w:rPr>
          <w:rFonts w:eastAsia="Batang"/>
          <w:i/>
          <w:iCs/>
        </w:rPr>
        <w:t>Source NG-RAN Node to Target NG-RAN Node Transparent Container</w:t>
      </w:r>
      <w:r w:rsidRPr="00AB1A8D">
        <w:rPr>
          <w:rFonts w:eastAsia="Batang"/>
        </w:rPr>
        <w:t xml:space="preserve"> IE</w:t>
      </w:r>
      <w:r w:rsidRPr="00AB1A8D">
        <w:rPr>
          <w:rFonts w:eastAsia="Batang"/>
          <w:i/>
          <w:iCs/>
        </w:rPr>
        <w:t xml:space="preserve"> </w:t>
      </w:r>
      <w:r w:rsidRPr="00AB1A8D">
        <w:rPr>
          <w:rFonts w:eastAsia="Batang"/>
        </w:rPr>
        <w:t xml:space="preserve">the </w:t>
      </w:r>
      <w:r w:rsidRPr="00AB1A8D">
        <w:rPr>
          <w:rFonts w:eastAsia="SimSun"/>
          <w:i/>
          <w:iCs/>
        </w:rPr>
        <w:t>NGAP IE Support Information Request List</w:t>
      </w:r>
      <w:r w:rsidRPr="00AB1A8D">
        <w:rPr>
          <w:rFonts w:eastAsia="Batang"/>
        </w:rPr>
        <w:t xml:space="preserve"> IE, the target NG-RAN node shall, if supported and the target NG-RAN node accepts the request for handover, for each included NGAP Protocol IE-Id provided within the </w:t>
      </w:r>
      <w:r w:rsidRPr="00AB1A8D">
        <w:rPr>
          <w:rFonts w:eastAsia="Batang"/>
          <w:i/>
          <w:iCs/>
        </w:rPr>
        <w:t>Target NG-RAN Node to Source NG-RAN Node Transparent Container</w:t>
      </w:r>
      <w:r w:rsidRPr="00AB1A8D">
        <w:rPr>
          <w:rFonts w:eastAsia="Batang"/>
        </w:rPr>
        <w:t xml:space="preserve"> IE in the HANDOVER REQUEST ACKNOWLEDGE message</w:t>
      </w:r>
    </w:p>
    <w:p w14:paraId="14B293D5" w14:textId="77777777" w:rsidR="00B056C5" w:rsidRPr="00AB1A8D" w:rsidRDefault="00B056C5" w:rsidP="00B056C5">
      <w:pPr>
        <w:ind w:left="568" w:hanging="284"/>
        <w:rPr>
          <w:rFonts w:eastAsia="SimSun"/>
        </w:rPr>
      </w:pPr>
      <w:r w:rsidRPr="00AB1A8D">
        <w:rPr>
          <w:rFonts w:eastAsia="SimSun"/>
        </w:rPr>
        <w:t>-</w:t>
      </w:r>
      <w:r w:rsidRPr="00AB1A8D">
        <w:rPr>
          <w:rFonts w:eastAsia="SimSun"/>
        </w:rPr>
        <w:tab/>
        <w:t xml:space="preserve">set the </w:t>
      </w:r>
      <w:r w:rsidRPr="00AB1A8D">
        <w:rPr>
          <w:rFonts w:eastAsia="SimSun"/>
          <w:i/>
          <w:iCs/>
        </w:rPr>
        <w:t>NGAP Protocol IE Support Information</w:t>
      </w:r>
      <w:r w:rsidRPr="00AB1A8D">
        <w:rPr>
          <w:rFonts w:eastAsia="SimSun"/>
        </w:rPr>
        <w:t xml:space="preserve"> IE to "supported" if the </w:t>
      </w:r>
      <w:r w:rsidRPr="00AB1A8D">
        <w:rPr>
          <w:rFonts w:eastAsia="Batang"/>
        </w:rPr>
        <w:t>target NG-RAN node has information that the functionality associated with the indicated IE is supported</w:t>
      </w:r>
    </w:p>
    <w:p w14:paraId="21DE1D29" w14:textId="77777777" w:rsidR="00B056C5" w:rsidRPr="00AB1A8D" w:rsidRDefault="00B056C5" w:rsidP="00B056C5">
      <w:pPr>
        <w:ind w:left="568" w:hanging="284"/>
        <w:rPr>
          <w:rFonts w:eastAsia="SimSun"/>
        </w:rPr>
      </w:pPr>
      <w:r w:rsidRPr="00AB1A8D">
        <w:rPr>
          <w:rFonts w:eastAsia="SimSun"/>
        </w:rPr>
        <w:t>-</w:t>
      </w:r>
      <w:r w:rsidRPr="00AB1A8D">
        <w:rPr>
          <w:rFonts w:eastAsia="SimSun"/>
        </w:rPr>
        <w:tab/>
        <w:t xml:space="preserve">set the </w:t>
      </w:r>
      <w:r w:rsidRPr="00AB1A8D">
        <w:rPr>
          <w:rFonts w:eastAsia="SimSun"/>
          <w:i/>
          <w:iCs/>
        </w:rPr>
        <w:t>NGAP Protocol IE Support Information</w:t>
      </w:r>
      <w:r w:rsidRPr="00AB1A8D">
        <w:rPr>
          <w:rFonts w:eastAsia="SimSun"/>
        </w:rPr>
        <w:t xml:space="preserve"> IE to "not-supported" if the </w:t>
      </w:r>
      <w:r w:rsidRPr="00AB1A8D">
        <w:rPr>
          <w:rFonts w:eastAsia="Batang"/>
        </w:rPr>
        <w:t>target NG-RAN node has information that the functionality associated with the indicated IE is not supported</w:t>
      </w:r>
    </w:p>
    <w:p w14:paraId="61116C02" w14:textId="77777777" w:rsidR="00B056C5" w:rsidRPr="00AB1A8D" w:rsidRDefault="00B056C5" w:rsidP="00B056C5">
      <w:pPr>
        <w:rPr>
          <w:rFonts w:eastAsia="Batang"/>
        </w:rPr>
      </w:pPr>
      <w:r w:rsidRPr="00AB1A8D">
        <w:rPr>
          <w:rFonts w:eastAsia="Batang"/>
        </w:rPr>
        <w:t>on the interface instance via which the HANDOVER REQUEST message has been received, and</w:t>
      </w:r>
    </w:p>
    <w:p w14:paraId="746978D1" w14:textId="77777777" w:rsidR="00B056C5" w:rsidRPr="00AB1A8D" w:rsidRDefault="00B056C5" w:rsidP="00B056C5">
      <w:pPr>
        <w:ind w:left="568" w:hanging="284"/>
        <w:rPr>
          <w:rFonts w:eastAsia="SimSun"/>
        </w:rPr>
      </w:pPr>
      <w:r w:rsidRPr="00AB1A8D">
        <w:rPr>
          <w:rFonts w:eastAsia="SimSun"/>
        </w:rPr>
        <w:t>-</w:t>
      </w:r>
      <w:r w:rsidRPr="00AB1A8D">
        <w:rPr>
          <w:rFonts w:eastAsia="SimSun"/>
        </w:rPr>
        <w:tab/>
        <w:t xml:space="preserve">set the </w:t>
      </w:r>
      <w:r w:rsidRPr="00AB1A8D">
        <w:rPr>
          <w:rFonts w:eastAsia="SimSun"/>
          <w:i/>
          <w:iCs/>
        </w:rPr>
        <w:t>NGAP Protocol IE Presence Information</w:t>
      </w:r>
      <w:r w:rsidRPr="00AB1A8D">
        <w:rPr>
          <w:rFonts w:eastAsia="SimSun"/>
        </w:rPr>
        <w:t xml:space="preserve"> IE to "present" if the </w:t>
      </w:r>
      <w:r w:rsidRPr="00AB1A8D">
        <w:rPr>
          <w:rFonts w:eastAsia="Batang"/>
        </w:rPr>
        <w:t>target NG-RAN node has received the respective NGAP Protocol IE-Id in the HANDOVER REQUEST message, and “not-present” otherwise.</w:t>
      </w:r>
    </w:p>
    <w:p w14:paraId="6480BD9C" w14:textId="79D78A0D" w:rsidR="0046216C" w:rsidRPr="0046216C" w:rsidRDefault="00B056C5" w:rsidP="00B056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75" w:author="Author">
        <w:r w:rsidRPr="0071136A">
          <w:rPr>
            <w:rFonts w:eastAsia="Times New Roman"/>
          </w:rPr>
          <w:t xml:space="preserve">If the </w:t>
        </w:r>
        <w:r w:rsidRPr="000F325E">
          <w:rPr>
            <w:rFonts w:eastAsia="Times New Roman"/>
            <w:i/>
            <w:lang w:eastAsia="zh-CN"/>
          </w:rPr>
          <w:t>Candidate Relay UE</w:t>
        </w:r>
        <w:r w:rsidRPr="00105DD8">
          <w:t xml:space="preserve"> </w:t>
        </w:r>
        <w:r w:rsidRPr="00105DD8">
          <w:rPr>
            <w:rFonts w:eastAsia="Times New Roman"/>
            <w:i/>
            <w:lang w:eastAsia="zh-CN"/>
          </w:rPr>
          <w:t>Information</w:t>
        </w:r>
        <w:r w:rsidRPr="000F325E">
          <w:rPr>
            <w:rFonts w:eastAsia="Times New Roman"/>
            <w:i/>
            <w:lang w:eastAsia="zh-CN"/>
          </w:rPr>
          <w:t xml:space="preserve"> List</w:t>
        </w:r>
        <w:r w:rsidRPr="0071136A">
          <w:rPr>
            <w:rFonts w:eastAsia="Times New Roman"/>
          </w:rPr>
          <w:t xml:space="preserve"> IE is included</w:t>
        </w:r>
        <w:r w:rsidRPr="0071136A">
          <w:rPr>
            <w:rFonts w:eastAsia="Times New Roman"/>
            <w:lang w:eastAsia="zh-CN"/>
          </w:rPr>
          <w:t xml:space="preserve"> </w:t>
        </w:r>
        <w:r w:rsidRPr="0071136A">
          <w:rPr>
            <w:rFonts w:eastAsia="Times New Roman"/>
          </w:rPr>
          <w:t>in the</w:t>
        </w:r>
        <w:r w:rsidRPr="0071136A">
          <w:rPr>
            <w:rFonts w:eastAsia="Times New Roman"/>
            <w:i/>
            <w:iCs/>
          </w:rPr>
          <w:t xml:space="preserve"> Source NG-RAN Node to Target NG-RAN Node Transparent Container</w:t>
        </w:r>
        <w:r w:rsidRPr="0071136A">
          <w:rPr>
            <w:rFonts w:eastAsia="Times New Roman"/>
          </w:rPr>
          <w:t xml:space="preserve"> IE </w:t>
        </w:r>
        <w:r w:rsidRPr="0071136A">
          <w:rPr>
            <w:rFonts w:eastAsia="Times New Roman" w:hint="eastAsia"/>
            <w:lang w:eastAsia="zh-CN"/>
          </w:rPr>
          <w:t>within</w:t>
        </w:r>
        <w:r w:rsidRPr="0071136A">
          <w:rPr>
            <w:rFonts w:eastAsia="Times New Roman"/>
          </w:rPr>
          <w:t xml:space="preserve"> the HANDOVER </w:t>
        </w:r>
        <w:r w:rsidRPr="003E7F58">
          <w:rPr>
            <w:rFonts w:eastAsia="Times New Roman"/>
          </w:rPr>
          <w:t>REQUEST</w:t>
        </w:r>
        <w:r w:rsidRPr="0071136A">
          <w:rPr>
            <w:rFonts w:eastAsia="Times New Roman"/>
          </w:rPr>
          <w:t xml:space="preserve"> message, the target NG-RAN node shall, if supported, use it to configure the path switch to indirect path as specified in TS 38.300 [8].</w:t>
        </w:r>
        <w:r w:rsidRPr="0071136A">
          <w:rPr>
            <w:rFonts w:eastAsia="Times New Roman" w:hint="eastAsia"/>
            <w:lang w:eastAsia="zh-CN"/>
          </w:rPr>
          <w:t xml:space="preserve"> </w:t>
        </w:r>
      </w:ins>
      <w:ins w:id="76" w:author="Huawei" w:date="2023-05-11T15:38:00Z">
        <w:r w:rsidR="002767CE" w:rsidRPr="00B056C5">
          <w:rPr>
            <w:rFonts w:eastAsia="SimSun"/>
            <w:szCs w:val="18"/>
            <w:lang w:eastAsia="ja-JP"/>
          </w:rPr>
          <w:t>The candidate relay UE(s) are</w:t>
        </w:r>
      </w:ins>
      <w:ins w:id="77" w:author="Huawei" w:date="2023-05-11T17:26:00Z">
        <w:r w:rsidR="002767CE">
          <w:rPr>
            <w:rFonts w:eastAsia="SimSun"/>
            <w:szCs w:val="18"/>
            <w:lang w:eastAsia="ja-JP"/>
          </w:rPr>
          <w:t xml:space="preserve"> provided</w:t>
        </w:r>
      </w:ins>
      <w:ins w:id="78" w:author="Huawei" w:date="2023-05-11T15:38:00Z">
        <w:r w:rsidR="002767CE" w:rsidRPr="00B056C5">
          <w:rPr>
            <w:rFonts w:eastAsia="SimSun"/>
            <w:szCs w:val="18"/>
            <w:lang w:eastAsia="ja-JP"/>
          </w:rPr>
          <w:t xml:space="preserve"> in a decreasing order of preference.</w:t>
        </w:r>
      </w:ins>
    </w:p>
    <w:p w14:paraId="39F6F498" w14:textId="77777777" w:rsidR="0046216C" w:rsidRPr="0046216C" w:rsidRDefault="0046216C" w:rsidP="0046216C">
      <w:pPr>
        <w:spacing w:after="180"/>
        <w:jc w:val="center"/>
        <w:rPr>
          <w:rFonts w:eastAsia="SimSun"/>
          <w:color w:val="FF0000"/>
        </w:rPr>
      </w:pPr>
      <w:r w:rsidRPr="0046216C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2124CC6" w14:textId="77777777" w:rsidR="0046216C" w:rsidRPr="0046216C" w:rsidRDefault="0046216C" w:rsidP="0046216C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bookmarkStart w:id="79" w:name="_Toc20955193"/>
      <w:bookmarkStart w:id="80" w:name="_Toc29503642"/>
      <w:bookmarkStart w:id="81" w:name="_Toc29504226"/>
      <w:bookmarkStart w:id="82" w:name="_Toc29504810"/>
      <w:bookmarkStart w:id="83" w:name="_Toc36553256"/>
      <w:bookmarkStart w:id="84" w:name="_Toc36554983"/>
      <w:bookmarkStart w:id="85" w:name="_Toc45652294"/>
      <w:bookmarkStart w:id="86" w:name="_Toc45658726"/>
      <w:bookmarkStart w:id="87" w:name="_Toc45720546"/>
      <w:bookmarkStart w:id="88" w:name="_Toc45798426"/>
      <w:bookmarkStart w:id="89" w:name="_Toc45897815"/>
      <w:bookmarkStart w:id="90" w:name="_Toc51746019"/>
      <w:bookmarkStart w:id="91" w:name="_Toc64446283"/>
      <w:bookmarkStart w:id="92" w:name="_Toc73982153"/>
      <w:bookmarkStart w:id="93" w:name="_Toc88652242"/>
      <w:bookmarkStart w:id="94" w:name="_Toc97891285"/>
      <w:bookmarkStart w:id="95" w:name="_Toc99123428"/>
      <w:bookmarkStart w:id="96" w:name="_Toc99662233"/>
      <w:bookmarkStart w:id="97" w:name="_Toc105152300"/>
      <w:bookmarkStart w:id="98" w:name="_Toc105174106"/>
      <w:bookmarkStart w:id="99" w:name="_Toc106109104"/>
      <w:bookmarkStart w:id="100" w:name="_Toc106123009"/>
      <w:bookmarkStart w:id="101" w:name="_Toc107409562"/>
      <w:bookmarkStart w:id="102" w:name="_Toc112756751"/>
      <w:bookmarkStart w:id="103" w:name="_Toc120537245"/>
      <w:r w:rsidRPr="0046216C">
        <w:rPr>
          <w:rFonts w:ascii="Arial" w:eastAsia="SimSun" w:hAnsi="Arial"/>
          <w:sz w:val="24"/>
        </w:rPr>
        <w:lastRenderedPageBreak/>
        <w:t>9.3.1.29</w:t>
      </w:r>
      <w:r w:rsidRPr="0046216C">
        <w:rPr>
          <w:rFonts w:ascii="Arial" w:eastAsia="SimSun" w:hAnsi="Arial"/>
          <w:sz w:val="24"/>
        </w:rPr>
        <w:tab/>
        <w:t>Source NG-RAN Node to Target NG-RAN Node Transparent Container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31834CD" w14:textId="77777777" w:rsidR="0046216C" w:rsidRPr="0046216C" w:rsidRDefault="0046216C" w:rsidP="0046216C">
      <w:pPr>
        <w:spacing w:after="180"/>
        <w:rPr>
          <w:rFonts w:eastAsia="SimSun"/>
        </w:rPr>
      </w:pPr>
      <w:r w:rsidRPr="0046216C">
        <w:rPr>
          <w:rFonts w:eastAsia="SimSun"/>
        </w:rPr>
        <w:t xml:space="preserve">This IE is produced by the </w:t>
      </w:r>
      <w:r w:rsidRPr="0046216C">
        <w:rPr>
          <w:rFonts w:eastAsia="MS Mincho"/>
        </w:rPr>
        <w:t>s</w:t>
      </w:r>
      <w:r w:rsidRPr="0046216C">
        <w:rPr>
          <w:rFonts w:eastAsia="SimSun"/>
        </w:rPr>
        <w:t>ource NG-RAN node and is transmitted to the target NG-RAN node. For inter</w:t>
      </w:r>
      <w:r w:rsidRPr="0046216C">
        <w:rPr>
          <w:rFonts w:eastAsia="MS Mincho"/>
        </w:rPr>
        <w:t>-</w:t>
      </w:r>
      <w:r w:rsidRPr="0046216C">
        <w:rPr>
          <w:rFonts w:eastAsia="SimSun"/>
        </w:rPr>
        <w:t>system handovers to 5G, the IE is transmitted from the external handover source to the target NG-RAN node.</w:t>
      </w:r>
    </w:p>
    <w:p w14:paraId="72AE7363" w14:textId="77777777" w:rsidR="0046216C" w:rsidRPr="0046216C" w:rsidRDefault="0046216C" w:rsidP="0046216C">
      <w:pPr>
        <w:spacing w:after="180"/>
        <w:rPr>
          <w:rFonts w:eastAsia="SimSun"/>
        </w:rPr>
      </w:pPr>
      <w:r w:rsidRPr="0046216C">
        <w:rPr>
          <w:rFonts w:eastAsia="SimSun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6216C" w:rsidRPr="0046216C" w14:paraId="58546AC6" w14:textId="77777777" w:rsidTr="0047318E">
        <w:tc>
          <w:tcPr>
            <w:tcW w:w="2268" w:type="dxa"/>
          </w:tcPr>
          <w:p w14:paraId="298D91C8" w14:textId="77777777" w:rsidR="0046216C" w:rsidRPr="0046216C" w:rsidRDefault="0046216C" w:rsidP="00B056C5">
            <w:pPr>
              <w:pStyle w:val="TAH"/>
            </w:pPr>
            <w:r w:rsidRPr="0046216C">
              <w:lastRenderedPageBreak/>
              <w:t>IE/Group Name</w:t>
            </w:r>
          </w:p>
        </w:tc>
        <w:tc>
          <w:tcPr>
            <w:tcW w:w="1020" w:type="dxa"/>
          </w:tcPr>
          <w:p w14:paraId="371E6007" w14:textId="77777777" w:rsidR="0046216C" w:rsidRPr="0046216C" w:rsidRDefault="0046216C" w:rsidP="00B056C5">
            <w:pPr>
              <w:pStyle w:val="TAH"/>
            </w:pPr>
            <w:r w:rsidRPr="0046216C">
              <w:t>Presence</w:t>
            </w:r>
          </w:p>
        </w:tc>
        <w:tc>
          <w:tcPr>
            <w:tcW w:w="1077" w:type="dxa"/>
          </w:tcPr>
          <w:p w14:paraId="2356B321" w14:textId="77777777" w:rsidR="0046216C" w:rsidRPr="0046216C" w:rsidRDefault="0046216C" w:rsidP="00B056C5">
            <w:pPr>
              <w:pStyle w:val="TAH"/>
            </w:pPr>
            <w:r w:rsidRPr="0046216C">
              <w:t>Range</w:t>
            </w:r>
          </w:p>
        </w:tc>
        <w:tc>
          <w:tcPr>
            <w:tcW w:w="1587" w:type="dxa"/>
          </w:tcPr>
          <w:p w14:paraId="5022B082" w14:textId="77777777" w:rsidR="0046216C" w:rsidRPr="0046216C" w:rsidRDefault="0046216C" w:rsidP="00B056C5">
            <w:pPr>
              <w:pStyle w:val="TAH"/>
            </w:pPr>
            <w:r w:rsidRPr="0046216C">
              <w:t>IE type and reference</w:t>
            </w:r>
          </w:p>
        </w:tc>
        <w:tc>
          <w:tcPr>
            <w:tcW w:w="1757" w:type="dxa"/>
          </w:tcPr>
          <w:p w14:paraId="5DDA5BEB" w14:textId="77777777" w:rsidR="0046216C" w:rsidRPr="0046216C" w:rsidRDefault="0046216C" w:rsidP="00B056C5">
            <w:pPr>
              <w:pStyle w:val="TAH"/>
            </w:pPr>
            <w:r w:rsidRPr="0046216C">
              <w:t>Semantics description</w:t>
            </w:r>
          </w:p>
        </w:tc>
        <w:tc>
          <w:tcPr>
            <w:tcW w:w="1077" w:type="dxa"/>
          </w:tcPr>
          <w:p w14:paraId="1D052768" w14:textId="77777777" w:rsidR="0046216C" w:rsidRPr="0046216C" w:rsidRDefault="0046216C" w:rsidP="00B056C5">
            <w:pPr>
              <w:pStyle w:val="TAH"/>
            </w:pPr>
            <w:r w:rsidRPr="0046216C">
              <w:t>Criticality</w:t>
            </w:r>
          </w:p>
        </w:tc>
        <w:tc>
          <w:tcPr>
            <w:tcW w:w="1077" w:type="dxa"/>
          </w:tcPr>
          <w:p w14:paraId="69C57CDF" w14:textId="77777777" w:rsidR="0046216C" w:rsidRPr="0046216C" w:rsidRDefault="0046216C" w:rsidP="00B056C5">
            <w:pPr>
              <w:pStyle w:val="TAH"/>
            </w:pPr>
            <w:r w:rsidRPr="0046216C">
              <w:t>Assigned Criticality</w:t>
            </w:r>
          </w:p>
        </w:tc>
      </w:tr>
      <w:tr w:rsidR="0046216C" w:rsidRPr="0046216C" w14:paraId="7D3B9B9C" w14:textId="77777777" w:rsidTr="0047318E">
        <w:tc>
          <w:tcPr>
            <w:tcW w:w="2268" w:type="dxa"/>
          </w:tcPr>
          <w:p w14:paraId="3991201F" w14:textId="77777777" w:rsidR="0046216C" w:rsidRPr="0046216C" w:rsidRDefault="0046216C" w:rsidP="0046216C">
            <w:pPr>
              <w:keepNext/>
              <w:keepLines/>
              <w:rPr>
                <w:rFonts w:ascii="Arial" w:eastAsia="Batang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F8A183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FCF860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551C5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72D547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Includes the </w:t>
            </w:r>
            <w:r w:rsidRPr="0046216C">
              <w:rPr>
                <w:rFonts w:ascii="Arial" w:eastAsia="SimSun" w:hAnsi="Arial" w:cs="Arial"/>
                <w:i/>
                <w:sz w:val="18"/>
                <w:lang w:eastAsia="ja-JP"/>
              </w:rPr>
              <w:t>HandoverPreparationInformation</w:t>
            </w: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 message as defined in TS 38.331 [18] if the target is a gNB.</w:t>
            </w:r>
          </w:p>
          <w:p w14:paraId="610DC2F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Includes the </w:t>
            </w:r>
            <w:r w:rsidRPr="0046216C">
              <w:rPr>
                <w:rFonts w:ascii="Arial" w:eastAsia="SimSun" w:hAnsi="Arial" w:cs="Arial"/>
                <w:i/>
                <w:sz w:val="18"/>
                <w:lang w:eastAsia="ja-JP"/>
              </w:rPr>
              <w:t>HandoverPreparationInformation</w:t>
            </w: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 message as defined in TS 3</w:t>
            </w:r>
            <w:r w:rsidRPr="0046216C"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46216C">
              <w:rPr>
                <w:rFonts w:ascii="Arial" w:eastAsia="SimSun" w:hAnsi="Arial" w:cs="Arial"/>
                <w:sz w:val="18"/>
                <w:lang w:eastAsia="ja-JP"/>
              </w:rPr>
              <w:t>.331 [</w:t>
            </w:r>
            <w:r w:rsidRPr="0046216C">
              <w:rPr>
                <w:rFonts w:ascii="Arial" w:eastAsia="SimSun" w:hAnsi="Arial" w:cs="Arial" w:hint="eastAsia"/>
                <w:sz w:val="18"/>
                <w:lang w:eastAsia="zh-CN"/>
              </w:rPr>
              <w:t>21</w:t>
            </w:r>
            <w:r w:rsidRPr="0046216C">
              <w:rPr>
                <w:rFonts w:ascii="Arial" w:eastAsia="SimSun" w:hAnsi="Arial" w:cs="Arial"/>
                <w:sz w:val="18"/>
                <w:lang w:eastAsia="ja-JP"/>
              </w:rPr>
              <w:t>]</w:t>
            </w:r>
            <w:r w:rsidRPr="0046216C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if the target is </w:t>
            </w:r>
            <w:r w:rsidRPr="0046216C">
              <w:rPr>
                <w:rFonts w:ascii="Arial" w:eastAsia="SimSun" w:hAnsi="Arial" w:cs="Arial"/>
                <w:sz w:val="18"/>
                <w:lang w:eastAsia="zh-CN"/>
              </w:rPr>
              <w:t xml:space="preserve">an </w:t>
            </w:r>
            <w:r w:rsidRPr="0046216C">
              <w:rPr>
                <w:rFonts w:ascii="Arial" w:eastAsia="SimSun" w:hAnsi="Arial" w:cs="Arial" w:hint="eastAsia"/>
                <w:sz w:val="18"/>
                <w:lang w:eastAsia="zh-CN"/>
              </w:rPr>
              <w:t>ng-eNB</w:t>
            </w:r>
            <w:r w:rsidRPr="0046216C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67FDCCAE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EA22394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74573B74" w14:textId="77777777" w:rsidTr="0047318E">
        <w:tc>
          <w:tcPr>
            <w:tcW w:w="2268" w:type="dxa"/>
          </w:tcPr>
          <w:p w14:paraId="72CDAE5F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val="fr-FR" w:eastAsia="ja-JP"/>
              </w:rPr>
            </w:pPr>
            <w:r w:rsidRPr="0046216C">
              <w:rPr>
                <w:rFonts w:ascii="Arial" w:eastAsia="SimSun" w:hAnsi="Arial" w:hint="eastAsia"/>
                <w:b/>
                <w:sz w:val="18"/>
                <w:lang w:val="fr-FR" w:eastAsia="zh-CN"/>
              </w:rPr>
              <w:t>PDU Session</w:t>
            </w:r>
            <w:r w:rsidRPr="0046216C">
              <w:rPr>
                <w:rFonts w:ascii="Arial" w:eastAsia="SimSun" w:hAnsi="Arial"/>
                <w:b/>
                <w:sz w:val="18"/>
                <w:lang w:val="fr-FR" w:eastAsia="zh-CN"/>
              </w:rPr>
              <w:t xml:space="preserve"> Resource</w:t>
            </w:r>
            <w:r w:rsidRPr="0046216C">
              <w:rPr>
                <w:rFonts w:ascii="Arial" w:eastAsia="SimSun" w:hAnsi="Arial"/>
                <w:b/>
                <w:sz w:val="18"/>
                <w:lang w:val="fr-FR" w:eastAsia="ja-JP"/>
              </w:rPr>
              <w:t xml:space="preserve"> </w:t>
            </w:r>
            <w:r w:rsidRPr="0046216C">
              <w:rPr>
                <w:rFonts w:ascii="Arial" w:eastAsia="SimSun" w:hAnsi="Arial" w:hint="eastAsia"/>
                <w:b/>
                <w:sz w:val="18"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57A778B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4ECE9DE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i/>
                <w:sz w:val="18"/>
                <w:lang w:eastAsia="zh-CN"/>
              </w:rPr>
              <w:t>0..</w:t>
            </w:r>
            <w:r w:rsidRPr="0046216C">
              <w:rPr>
                <w:rFonts w:ascii="Arial" w:eastAsia="SimSu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678BB0A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505EB4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</w:rPr>
              <w:t>For intr</w:t>
            </w: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46216C">
              <w:rPr>
                <w:rFonts w:ascii="Arial" w:eastAsia="MS Mincho" w:hAnsi="Arial"/>
                <w:sz w:val="18"/>
              </w:rPr>
              <w:t>-</w:t>
            </w:r>
            <w:r w:rsidRPr="0046216C">
              <w:rPr>
                <w:rFonts w:ascii="Arial" w:eastAsia="SimSun" w:hAnsi="Arial"/>
                <w:sz w:val="18"/>
              </w:rPr>
              <w:t xml:space="preserve">system handovers </w:t>
            </w: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in NG-RAN</w:t>
            </w:r>
            <w:r w:rsidRPr="0046216C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</w:tcPr>
          <w:p w14:paraId="7F2034D2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1974C4F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216C" w:rsidRPr="0046216C" w14:paraId="487FE7B6" w14:textId="77777777" w:rsidTr="0047318E">
        <w:tc>
          <w:tcPr>
            <w:tcW w:w="2268" w:type="dxa"/>
          </w:tcPr>
          <w:p w14:paraId="5190B94A" w14:textId="77777777" w:rsidR="0046216C" w:rsidRPr="0046216C" w:rsidRDefault="0046216C" w:rsidP="0046216C">
            <w:pPr>
              <w:keepNext/>
              <w:keepLines/>
              <w:ind w:left="75"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46216C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46216C">
              <w:rPr>
                <w:rFonts w:ascii="Arial" w:eastAsia="SimSun" w:hAnsi="Arial"/>
                <w:b/>
                <w:sz w:val="18"/>
                <w:lang w:eastAsia="zh-CN"/>
              </w:rPr>
              <w:t xml:space="preserve"> Resource Information</w:t>
            </w:r>
            <w:r w:rsidRPr="0046216C">
              <w:rPr>
                <w:rFonts w:ascii="Arial" w:eastAsia="SimSun" w:hAnsi="Arial"/>
                <w:b/>
                <w:sz w:val="18"/>
                <w:lang w:eastAsia="ja-JP"/>
              </w:rPr>
              <w:t xml:space="preserve"> </w:t>
            </w:r>
            <w:r w:rsidRPr="0046216C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3821384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D79DBC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i/>
                <w:sz w:val="18"/>
                <w:lang w:eastAsia="ja-JP"/>
              </w:rPr>
              <w:t>1..&lt;maxnoof</w:t>
            </w:r>
            <w:r w:rsidRPr="0046216C">
              <w:rPr>
                <w:rFonts w:ascii="Arial" w:eastAsia="SimSun" w:hAnsi="Arial" w:hint="eastAsia"/>
                <w:i/>
                <w:sz w:val="18"/>
                <w:lang w:eastAsia="zh-CN"/>
              </w:rPr>
              <w:t>PDUSessions</w:t>
            </w:r>
            <w:r w:rsidRPr="0046216C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6F2550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9B4329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1050D31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9D7D7D5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73CE0E54" w14:textId="77777777" w:rsidTr="0047318E">
        <w:tc>
          <w:tcPr>
            <w:tcW w:w="2268" w:type="dxa"/>
          </w:tcPr>
          <w:p w14:paraId="6DE90915" w14:textId="77777777" w:rsidR="0046216C" w:rsidRPr="0046216C" w:rsidRDefault="0046216C" w:rsidP="0046216C">
            <w:pPr>
              <w:keepNext/>
              <w:keepLines/>
              <w:ind w:left="165"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46216C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200E4DE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FCFB10B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DC7E53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8B0356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AFCCD5D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F5F3DAE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107AE595" w14:textId="77777777" w:rsidTr="0047318E">
        <w:tc>
          <w:tcPr>
            <w:tcW w:w="2268" w:type="dxa"/>
          </w:tcPr>
          <w:p w14:paraId="4308AFB7" w14:textId="77777777" w:rsidR="0046216C" w:rsidRPr="0046216C" w:rsidRDefault="0046216C" w:rsidP="0046216C">
            <w:pPr>
              <w:keepNext/>
              <w:keepLines/>
              <w:ind w:left="165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46216C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&gt;QoS </w:t>
            </w:r>
            <w:r w:rsidRPr="0046216C">
              <w:rPr>
                <w:rFonts w:ascii="Arial" w:eastAsia="SimSun" w:hAnsi="Arial"/>
                <w:b/>
                <w:sz w:val="18"/>
                <w:lang w:eastAsia="zh-CN"/>
              </w:rPr>
              <w:t>F</w:t>
            </w:r>
            <w:r w:rsidRPr="0046216C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low </w:t>
            </w:r>
            <w:r w:rsidRPr="0046216C">
              <w:rPr>
                <w:rFonts w:ascii="Arial" w:eastAsia="SimSun" w:hAnsi="Arial"/>
                <w:b/>
                <w:sz w:val="18"/>
                <w:lang w:eastAsia="zh-CN"/>
              </w:rPr>
              <w:t xml:space="preserve">Information </w:t>
            </w:r>
            <w:r w:rsidRPr="0046216C">
              <w:rPr>
                <w:rFonts w:ascii="Arial" w:eastAsia="SimSun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3F49DB6B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F736CD8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5A234D3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7554FE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EE646FA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33DAF4D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29C557F1" w14:textId="77777777" w:rsidTr="0047318E">
        <w:tc>
          <w:tcPr>
            <w:tcW w:w="2268" w:type="dxa"/>
          </w:tcPr>
          <w:p w14:paraId="55C638FA" w14:textId="77777777" w:rsidR="0046216C" w:rsidRPr="0046216C" w:rsidRDefault="0046216C" w:rsidP="0046216C">
            <w:pPr>
              <w:keepNext/>
              <w:keepLines/>
              <w:ind w:left="255"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46216C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&gt;&gt;QoS Flow </w:t>
            </w:r>
            <w:r w:rsidRPr="0046216C">
              <w:rPr>
                <w:rFonts w:ascii="Arial" w:eastAsia="SimSun" w:hAnsi="Arial"/>
                <w:b/>
                <w:sz w:val="18"/>
                <w:lang w:eastAsia="zh-CN"/>
              </w:rPr>
              <w:t xml:space="preserve">Information </w:t>
            </w:r>
            <w:r w:rsidRPr="0046216C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3084C35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467F0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6216C">
              <w:rPr>
                <w:rFonts w:ascii="Arial" w:eastAsia="SimSun" w:hAnsi="Arial" w:cs="Arial" w:hint="eastAsia"/>
                <w:i/>
                <w:sz w:val="18"/>
                <w:lang w:eastAsia="zh-CN"/>
              </w:rPr>
              <w:t>1</w:t>
            </w:r>
            <w:r w:rsidRPr="0046216C">
              <w:rPr>
                <w:rFonts w:ascii="Arial" w:eastAsia="SimSun" w:hAnsi="Arial" w:cs="Arial"/>
                <w:i/>
                <w:sz w:val="18"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5B83FFA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1F31728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5CC5EE8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C61AA0B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715EF442" w14:textId="77777777" w:rsidTr="0047318E">
        <w:tc>
          <w:tcPr>
            <w:tcW w:w="2268" w:type="dxa"/>
          </w:tcPr>
          <w:p w14:paraId="12CB7A44" w14:textId="77777777" w:rsidR="0046216C" w:rsidRPr="0046216C" w:rsidRDefault="0046216C" w:rsidP="0046216C">
            <w:pPr>
              <w:keepNext/>
              <w:keepLines/>
              <w:ind w:left="345"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46216C">
              <w:rPr>
                <w:rFonts w:ascii="Arial" w:eastAsia="Batang" w:hAnsi="Arial"/>
                <w:sz w:val="18"/>
                <w:lang w:eastAsia="ja-JP"/>
              </w:rPr>
              <w:t xml:space="preserve">QoS Flow </w:t>
            </w:r>
            <w:r w:rsidRPr="0046216C">
              <w:rPr>
                <w:rFonts w:ascii="Arial" w:eastAsia="SimSun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31E41A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AC92098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0F4564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89E298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6ABC3C9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682C225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48287725" w14:textId="77777777" w:rsidTr="0047318E">
        <w:tc>
          <w:tcPr>
            <w:tcW w:w="2268" w:type="dxa"/>
          </w:tcPr>
          <w:p w14:paraId="62CD7A9D" w14:textId="77777777" w:rsidR="0046216C" w:rsidRPr="0046216C" w:rsidRDefault="0046216C" w:rsidP="0046216C">
            <w:pPr>
              <w:keepNext/>
              <w:keepLines/>
              <w:ind w:left="345"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46216C">
              <w:rPr>
                <w:rFonts w:ascii="Arial" w:eastAsia="SimSun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7FE5D5F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2F4D508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16F3BB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F91189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C6A040B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A29FF00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2D017701" w14:textId="77777777" w:rsidTr="0047318E">
        <w:tc>
          <w:tcPr>
            <w:tcW w:w="2268" w:type="dxa"/>
          </w:tcPr>
          <w:p w14:paraId="536F9F9B" w14:textId="77777777" w:rsidR="0046216C" w:rsidRPr="0046216C" w:rsidRDefault="0046216C" w:rsidP="0046216C">
            <w:pPr>
              <w:keepNext/>
              <w:keepLines/>
              <w:ind w:left="345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46216C">
              <w:rPr>
                <w:rFonts w:ascii="Arial" w:eastAsia="SimSun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7C4ADCF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F0CD46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A3CCB2F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94B8F28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2BFDD81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5A16DE3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6216C" w:rsidRPr="0046216C" w14:paraId="3201BFAE" w14:textId="77777777" w:rsidTr="0047318E">
        <w:tc>
          <w:tcPr>
            <w:tcW w:w="2268" w:type="dxa"/>
          </w:tcPr>
          <w:p w14:paraId="2C3F3D87" w14:textId="77777777" w:rsidR="0046216C" w:rsidRPr="0046216C" w:rsidRDefault="0046216C" w:rsidP="0046216C">
            <w:pPr>
              <w:keepNext/>
              <w:keepLines/>
              <w:ind w:left="345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46216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&gt;&gt;</w:t>
            </w:r>
            <w:r w:rsidRPr="0046216C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bookmarkStart w:id="104" w:name="OLE_LINK401"/>
            <w:bookmarkStart w:id="105" w:name="OLE_LINK402"/>
            <w:r w:rsidRPr="0046216C">
              <w:rPr>
                <w:rFonts w:ascii="Arial" w:eastAsia="SimSun" w:hAnsi="Arial" w:cs="Arial"/>
                <w:sz w:val="18"/>
                <w:szCs w:val="18"/>
              </w:rPr>
              <w:t>Transport Layer</w:t>
            </w:r>
            <w:bookmarkEnd w:id="104"/>
            <w:bookmarkEnd w:id="105"/>
            <w:r w:rsidRPr="0046216C">
              <w:rPr>
                <w:rFonts w:ascii="Arial" w:eastAsia="SimSun" w:hAnsi="Arial" w:cs="Arial"/>
                <w:sz w:val="18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1128278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C823F5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BC3B9E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5EBFA49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791A0E3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77A1551C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46216C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034B054B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016B3EF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6216C" w:rsidRPr="0046216C" w14:paraId="4B814561" w14:textId="77777777" w:rsidTr="0047318E">
        <w:tc>
          <w:tcPr>
            <w:tcW w:w="2268" w:type="dxa"/>
          </w:tcPr>
          <w:p w14:paraId="08233754" w14:textId="77777777" w:rsidR="0046216C" w:rsidRPr="0046216C" w:rsidRDefault="0046216C" w:rsidP="0046216C">
            <w:pPr>
              <w:keepNext/>
              <w:keepLines/>
              <w:ind w:left="345"/>
              <w:rPr>
                <w:rFonts w:ascii="Arial" w:eastAsia="SimSun" w:hAnsi="Arial" w:cs="Arial"/>
                <w:sz w:val="18"/>
                <w:szCs w:val="18"/>
              </w:rPr>
            </w:pPr>
            <w:r w:rsidRPr="0046216C">
              <w:rPr>
                <w:rFonts w:ascii="Arial" w:eastAsia="SimSun" w:hAnsi="Arial" w:cs="Arial" w:hint="eastAsia"/>
                <w:sz w:val="18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4A0E3F1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</w:pPr>
            <w:r w:rsidRPr="0046216C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F96802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BBF90F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2F28448B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36DA5DF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7254966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46216C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321B42BD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ADC2B98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6216C" w:rsidRPr="0046216C" w14:paraId="505B7194" w14:textId="77777777" w:rsidTr="0047318E">
        <w:tc>
          <w:tcPr>
            <w:tcW w:w="2268" w:type="dxa"/>
          </w:tcPr>
          <w:p w14:paraId="394F67F1" w14:textId="77777777" w:rsidR="0046216C" w:rsidRPr="0046216C" w:rsidRDefault="0046216C" w:rsidP="0046216C">
            <w:pPr>
              <w:keepNext/>
              <w:keepLines/>
              <w:ind w:left="165"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65349E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446724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D9B5F2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1C9DD54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E0AC4AD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E28052E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229CF4F9" w14:textId="77777777" w:rsidTr="0047318E">
        <w:tc>
          <w:tcPr>
            <w:tcW w:w="2268" w:type="dxa"/>
          </w:tcPr>
          <w:p w14:paraId="5F2119A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13E0E75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616E04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46216C">
              <w:rPr>
                <w:rFonts w:ascii="Arial" w:eastAsia="SimSu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26A5B83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3E98DBF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</w:rPr>
              <w:t>For inter</w:t>
            </w:r>
            <w:r w:rsidRPr="0046216C">
              <w:rPr>
                <w:rFonts w:ascii="Arial" w:eastAsia="MS Mincho" w:hAnsi="Arial"/>
                <w:sz w:val="18"/>
              </w:rPr>
              <w:t>-</w:t>
            </w:r>
            <w:r w:rsidRPr="0046216C">
              <w:rPr>
                <w:rFonts w:ascii="Arial" w:eastAsia="SimSun" w:hAnsi="Arial"/>
                <w:sz w:val="18"/>
              </w:rPr>
              <w:t xml:space="preserve">system handovers to </w:t>
            </w: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46216C">
              <w:rPr>
                <w:rFonts w:ascii="Arial" w:eastAsia="SimSun" w:hAnsi="Arial"/>
                <w:sz w:val="18"/>
              </w:rPr>
              <w:t>G.</w:t>
            </w:r>
          </w:p>
        </w:tc>
        <w:tc>
          <w:tcPr>
            <w:tcW w:w="1077" w:type="dxa"/>
          </w:tcPr>
          <w:p w14:paraId="093B5F3C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5C145BB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216C" w:rsidRPr="0046216C" w14:paraId="5DF7F6C8" w14:textId="77777777" w:rsidTr="0047318E">
        <w:tc>
          <w:tcPr>
            <w:tcW w:w="2268" w:type="dxa"/>
          </w:tcPr>
          <w:p w14:paraId="7A6EA65B" w14:textId="77777777" w:rsidR="0046216C" w:rsidRPr="0046216C" w:rsidRDefault="0046216C" w:rsidP="0046216C">
            <w:pPr>
              <w:keepNext/>
              <w:keepLines/>
              <w:ind w:left="75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01F0F03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33C2AE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 w:hint="eastAsia"/>
                <w:i/>
                <w:sz w:val="18"/>
                <w:lang w:eastAsia="zh-CN"/>
              </w:rPr>
              <w:t>1</w:t>
            </w:r>
            <w:r w:rsidRPr="0046216C">
              <w:rPr>
                <w:rFonts w:ascii="Arial" w:eastAsia="SimSun" w:hAnsi="Arial" w:cs="Arial"/>
                <w:i/>
                <w:sz w:val="18"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064686E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AB167F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2EE3CBB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89CAF24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6240B5BF" w14:textId="77777777" w:rsidTr="0047318E">
        <w:tc>
          <w:tcPr>
            <w:tcW w:w="2268" w:type="dxa"/>
          </w:tcPr>
          <w:p w14:paraId="0CC3366B" w14:textId="77777777" w:rsidR="0046216C" w:rsidRPr="0046216C" w:rsidRDefault="0046216C" w:rsidP="0046216C">
            <w:pPr>
              <w:keepNext/>
              <w:keepLines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80B5F98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75F10F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051A261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57347588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28DC431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3AC40D9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0C202855" w14:textId="77777777" w:rsidTr="0047318E">
        <w:tc>
          <w:tcPr>
            <w:tcW w:w="2268" w:type="dxa"/>
          </w:tcPr>
          <w:p w14:paraId="67895652" w14:textId="77777777" w:rsidR="0046216C" w:rsidRPr="0046216C" w:rsidRDefault="0046216C" w:rsidP="0046216C">
            <w:pPr>
              <w:keepNext/>
              <w:keepLines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1AC1843F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CFB336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1BF02AC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67A5A96C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961769D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B1051D6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08492700" w14:textId="77777777" w:rsidTr="0047318E">
        <w:tc>
          <w:tcPr>
            <w:tcW w:w="2268" w:type="dxa"/>
          </w:tcPr>
          <w:p w14:paraId="48B7F116" w14:textId="77777777" w:rsidR="0046216C" w:rsidRPr="0046216C" w:rsidRDefault="0046216C" w:rsidP="0046216C">
            <w:pPr>
              <w:keepNext/>
              <w:keepLines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46216C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r w:rsidRPr="0046216C">
              <w:rPr>
                <w:rFonts w:ascii="Arial" w:eastAsia="SimSun" w:hAnsi="Arial" w:cs="Arial"/>
                <w:sz w:val="18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53A8B94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AD89BEF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2E2C9B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4161133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42A5B5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27FE6A2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46216C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663B1C54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4BAAB45" w14:textId="77777777" w:rsidR="0046216C" w:rsidRPr="0046216C" w:rsidRDefault="0046216C" w:rsidP="00B056C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6216C" w:rsidRPr="0046216C" w14:paraId="1CF5FAFF" w14:textId="77777777" w:rsidTr="0047318E">
        <w:tc>
          <w:tcPr>
            <w:tcW w:w="2268" w:type="dxa"/>
          </w:tcPr>
          <w:p w14:paraId="7969CF90" w14:textId="77777777" w:rsidR="0046216C" w:rsidRPr="0046216C" w:rsidRDefault="0046216C" w:rsidP="0046216C">
            <w:pPr>
              <w:keepNext/>
              <w:keepLines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 w:hint="eastAsia"/>
                <w:sz w:val="18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6B4CB9B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97DFC7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714C6B9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1BC7E5B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5EC41B9B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2463F4C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46216C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29B17C16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8F22805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6216C" w:rsidRPr="0046216C" w14:paraId="47785E65" w14:textId="77777777" w:rsidTr="0047318E">
        <w:tc>
          <w:tcPr>
            <w:tcW w:w="2268" w:type="dxa"/>
          </w:tcPr>
          <w:p w14:paraId="23AABE7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6858923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8ED7B4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99E467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NG-RAN CGI</w:t>
            </w:r>
          </w:p>
          <w:p w14:paraId="0801A1D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41A981F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EEB3BDE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1647F67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7037C318" w14:textId="77777777" w:rsidTr="0047318E">
        <w:tc>
          <w:tcPr>
            <w:tcW w:w="2268" w:type="dxa"/>
          </w:tcPr>
          <w:p w14:paraId="6FCA299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</w:rPr>
              <w:t>Index to RAT/Frequency Selection Priority</w:t>
            </w:r>
          </w:p>
        </w:tc>
        <w:tc>
          <w:tcPr>
            <w:tcW w:w="1020" w:type="dxa"/>
          </w:tcPr>
          <w:p w14:paraId="39A9C0EC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05AF36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C379B5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C4E4C6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2D65E30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4E855FE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317EC8B2" w14:textId="77777777" w:rsidTr="0047318E">
        <w:tc>
          <w:tcPr>
            <w:tcW w:w="2268" w:type="dxa"/>
          </w:tcPr>
          <w:p w14:paraId="2644570C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/>
                <w:sz w:val="18"/>
              </w:rPr>
              <w:t>UE History Information</w:t>
            </w:r>
          </w:p>
        </w:tc>
        <w:tc>
          <w:tcPr>
            <w:tcW w:w="1020" w:type="dxa"/>
          </w:tcPr>
          <w:p w14:paraId="26CC2D6B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1F73558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3C631C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6570A41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D530BEA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5FCE234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040D0C49" w14:textId="77777777" w:rsidTr="0047318E">
        <w:tc>
          <w:tcPr>
            <w:tcW w:w="2268" w:type="dxa"/>
          </w:tcPr>
          <w:p w14:paraId="67E62C6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</w:rPr>
            </w:pPr>
            <w:bookmarkStart w:id="106" w:name="OLE_LINK19"/>
            <w:bookmarkStart w:id="107" w:name="OLE_LINK20"/>
            <w:r w:rsidRPr="0046216C">
              <w:rPr>
                <w:rFonts w:ascii="Arial" w:eastAsia="SimSun" w:hAnsi="Arial"/>
                <w:sz w:val="18"/>
              </w:rPr>
              <w:t>SgNB UE X2AP ID</w:t>
            </w:r>
            <w:bookmarkEnd w:id="106"/>
            <w:bookmarkEnd w:id="107"/>
          </w:p>
        </w:tc>
        <w:tc>
          <w:tcPr>
            <w:tcW w:w="1020" w:type="dxa"/>
          </w:tcPr>
          <w:p w14:paraId="0442602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016FB83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5FB267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7EFE9EA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szCs w:val="18"/>
                <w:lang w:eastAsia="ja-JP"/>
              </w:rPr>
              <w:t>Allocated at the Source en-gNB</w:t>
            </w:r>
          </w:p>
        </w:tc>
        <w:tc>
          <w:tcPr>
            <w:tcW w:w="1077" w:type="dxa"/>
          </w:tcPr>
          <w:p w14:paraId="091A7885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78E2ACE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642255B7" w14:textId="77777777" w:rsidTr="0047318E">
        <w:tc>
          <w:tcPr>
            <w:tcW w:w="2268" w:type="dxa"/>
          </w:tcPr>
          <w:p w14:paraId="039D122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/>
                <w:sz w:val="18"/>
              </w:rPr>
              <w:t>UE History Information from UE</w:t>
            </w:r>
          </w:p>
        </w:tc>
        <w:tc>
          <w:tcPr>
            <w:tcW w:w="1020" w:type="dxa"/>
          </w:tcPr>
          <w:p w14:paraId="3BCD4C0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DE9E8A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18E44A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9EC7E2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0B17770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33FDD87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6216C" w:rsidRPr="0046216C" w14:paraId="08E2A799" w14:textId="77777777" w:rsidTr="0047318E">
        <w:tc>
          <w:tcPr>
            <w:tcW w:w="2268" w:type="dxa"/>
          </w:tcPr>
          <w:p w14:paraId="143F26DF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/>
                <w:sz w:val="18"/>
              </w:rPr>
              <w:t>Source Node ID</w:t>
            </w:r>
          </w:p>
        </w:tc>
        <w:tc>
          <w:tcPr>
            <w:tcW w:w="1020" w:type="dxa"/>
          </w:tcPr>
          <w:p w14:paraId="55C3073C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35F97AE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EED2EFC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</w:rPr>
              <w:t>9.3.1.195</w:t>
            </w:r>
          </w:p>
        </w:tc>
        <w:tc>
          <w:tcPr>
            <w:tcW w:w="1757" w:type="dxa"/>
          </w:tcPr>
          <w:p w14:paraId="2C305A6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560A027B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77" w:type="dxa"/>
          </w:tcPr>
          <w:p w14:paraId="590DFE53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46216C" w:rsidRPr="0046216C" w14:paraId="57AEC78C" w14:textId="77777777" w:rsidTr="0047318E">
        <w:tc>
          <w:tcPr>
            <w:tcW w:w="2268" w:type="dxa"/>
          </w:tcPr>
          <w:p w14:paraId="7A444C3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/>
                <w:sz w:val="18"/>
              </w:rPr>
              <w:t>UE Context Reference at Source</w:t>
            </w:r>
          </w:p>
        </w:tc>
        <w:tc>
          <w:tcPr>
            <w:tcW w:w="1020" w:type="dxa"/>
          </w:tcPr>
          <w:p w14:paraId="292C6CD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8592B6F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FE4104C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RAN UE NGAP ID </w:t>
            </w:r>
          </w:p>
          <w:p w14:paraId="6B521EA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86FE8C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84205F8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7EBAF3E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6216C" w:rsidRPr="0046216C" w14:paraId="6AE64606" w14:textId="77777777" w:rsidTr="0047318E">
        <w:tc>
          <w:tcPr>
            <w:tcW w:w="2268" w:type="dxa"/>
          </w:tcPr>
          <w:p w14:paraId="672A208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b/>
                <w:sz w:val="18"/>
                <w:lang w:eastAsia="zh-CN"/>
              </w:rPr>
              <w:t>MBS</w:t>
            </w:r>
            <w:r w:rsidRPr="0046216C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Active Session </w:t>
            </w:r>
            <w:r w:rsidRPr="0046216C">
              <w:rPr>
                <w:rFonts w:ascii="Arial" w:eastAsia="SimSun" w:hAnsi="Arial" w:cs="Arial"/>
                <w:b/>
                <w:sz w:val="18"/>
                <w:lang w:eastAsia="zh-CN"/>
              </w:rPr>
              <w:t>Information</w:t>
            </w:r>
            <w:r w:rsidRPr="0046216C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562E864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1E2243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B94245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D4275E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69B1A1D7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E9A922A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46216C" w:rsidRPr="0046216C" w14:paraId="66472948" w14:textId="77777777" w:rsidTr="0047318E">
        <w:tc>
          <w:tcPr>
            <w:tcW w:w="2268" w:type="dxa"/>
          </w:tcPr>
          <w:p w14:paraId="1F193C2F" w14:textId="77777777" w:rsidR="0046216C" w:rsidRPr="0046216C" w:rsidRDefault="0046216C" w:rsidP="0046216C">
            <w:pPr>
              <w:keepNext/>
              <w:keepLines/>
              <w:ind w:left="74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</w:t>
            </w:r>
            <w:r w:rsidRPr="0046216C">
              <w:rPr>
                <w:rFonts w:ascii="Arial" w:eastAsia="SimSun" w:hAnsi="Arial" w:cs="Arial"/>
                <w:b/>
                <w:sz w:val="18"/>
                <w:lang w:eastAsia="zh-CN"/>
              </w:rPr>
              <w:t>MBS</w:t>
            </w:r>
            <w:r w:rsidRPr="0046216C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Active Session </w:t>
            </w:r>
            <w:r w:rsidRPr="0046216C">
              <w:rPr>
                <w:rFonts w:ascii="Arial" w:eastAsia="SimSun" w:hAnsi="Arial" w:cs="Arial"/>
                <w:b/>
                <w:sz w:val="18"/>
                <w:lang w:eastAsia="zh-CN"/>
              </w:rPr>
              <w:t>Information</w:t>
            </w:r>
            <w:r w:rsidRPr="0046216C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Source to Target Item</w:t>
            </w:r>
          </w:p>
        </w:tc>
        <w:tc>
          <w:tcPr>
            <w:tcW w:w="1020" w:type="dxa"/>
          </w:tcPr>
          <w:p w14:paraId="26268F0C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04A8D2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i/>
                <w:sz w:val="18"/>
                <w:lang w:eastAsia="ja-JP"/>
              </w:rPr>
              <w:t>1..&lt;maxnoofMBSSessionsofUE&gt;</w:t>
            </w:r>
          </w:p>
        </w:tc>
        <w:tc>
          <w:tcPr>
            <w:tcW w:w="1587" w:type="dxa"/>
          </w:tcPr>
          <w:p w14:paraId="3715400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545E48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255CA0F4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D9773EC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46216C" w:rsidRPr="0046216C" w14:paraId="7F7F3C8E" w14:textId="77777777" w:rsidTr="0047318E">
        <w:tc>
          <w:tcPr>
            <w:tcW w:w="2268" w:type="dxa"/>
          </w:tcPr>
          <w:p w14:paraId="5307956F" w14:textId="77777777" w:rsidR="0046216C" w:rsidRPr="0046216C" w:rsidRDefault="0046216C" w:rsidP="0046216C">
            <w:pPr>
              <w:keepNext/>
              <w:keepLines/>
              <w:ind w:left="164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&gt;&gt;MBS Session ID</w:t>
            </w:r>
          </w:p>
        </w:tc>
        <w:tc>
          <w:tcPr>
            <w:tcW w:w="1020" w:type="dxa"/>
          </w:tcPr>
          <w:p w14:paraId="64FC9AD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9CD09F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03223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9.3.1.206</w:t>
            </w:r>
          </w:p>
        </w:tc>
        <w:tc>
          <w:tcPr>
            <w:tcW w:w="1757" w:type="dxa"/>
          </w:tcPr>
          <w:p w14:paraId="4545672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12926F8D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6CE32CA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4471F598" w14:textId="77777777" w:rsidTr="0047318E">
        <w:tc>
          <w:tcPr>
            <w:tcW w:w="2268" w:type="dxa"/>
          </w:tcPr>
          <w:p w14:paraId="4F43173C" w14:textId="77777777" w:rsidR="0046216C" w:rsidRPr="0046216C" w:rsidRDefault="0046216C" w:rsidP="0046216C">
            <w:pPr>
              <w:keepNext/>
              <w:keepLines/>
              <w:ind w:left="164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&gt;&gt;MBS Area Session ID</w:t>
            </w:r>
          </w:p>
        </w:tc>
        <w:tc>
          <w:tcPr>
            <w:tcW w:w="1020" w:type="dxa"/>
          </w:tcPr>
          <w:p w14:paraId="5BDF382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D7B1F5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6D41C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9.3.1.207</w:t>
            </w:r>
          </w:p>
        </w:tc>
        <w:tc>
          <w:tcPr>
            <w:tcW w:w="1757" w:type="dxa"/>
          </w:tcPr>
          <w:p w14:paraId="5580BFC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szCs w:val="18"/>
              </w:rPr>
              <w:t>If included, this IE indicates the MBS Area Session ID of the UE at the NG-RAN node from which the UE context is transferred</w:t>
            </w:r>
          </w:p>
        </w:tc>
        <w:tc>
          <w:tcPr>
            <w:tcW w:w="1077" w:type="dxa"/>
          </w:tcPr>
          <w:p w14:paraId="474A7C14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F86E0FD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56344CB6" w14:textId="77777777" w:rsidTr="0047318E">
        <w:tc>
          <w:tcPr>
            <w:tcW w:w="2268" w:type="dxa"/>
          </w:tcPr>
          <w:p w14:paraId="62E79E16" w14:textId="77777777" w:rsidR="0046216C" w:rsidRPr="0046216C" w:rsidRDefault="0046216C" w:rsidP="0046216C">
            <w:pPr>
              <w:keepNext/>
              <w:keepLines/>
              <w:ind w:left="164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noProof/>
                <w:sz w:val="18"/>
              </w:rPr>
              <w:t>&gt;</w:t>
            </w:r>
            <w:r w:rsidRPr="0046216C">
              <w:rPr>
                <w:rFonts w:ascii="Arial" w:eastAsia="SimSun" w:hAnsi="Arial" w:cs="Arial"/>
                <w:bCs/>
                <w:sz w:val="18"/>
                <w:lang w:eastAsia="ja-JP"/>
              </w:rPr>
              <w:t>&gt;</w:t>
            </w:r>
            <w:r w:rsidRPr="0046216C">
              <w:rPr>
                <w:rFonts w:ascii="Arial" w:eastAsia="SimSun" w:hAnsi="Arial" w:cs="Arial"/>
                <w:noProof/>
                <w:sz w:val="18"/>
              </w:rPr>
              <w:t>MBS Service Area</w:t>
            </w:r>
          </w:p>
        </w:tc>
        <w:tc>
          <w:tcPr>
            <w:tcW w:w="1020" w:type="dxa"/>
          </w:tcPr>
          <w:p w14:paraId="6AA891F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FF4F17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2DF832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noProof/>
                <w:kern w:val="2"/>
                <w:sz w:val="18"/>
                <w:szCs w:val="22"/>
                <w:lang w:eastAsia="zh-CN"/>
              </w:rPr>
              <w:t>9.3.1.208</w:t>
            </w:r>
          </w:p>
        </w:tc>
        <w:tc>
          <w:tcPr>
            <w:tcW w:w="1757" w:type="dxa"/>
          </w:tcPr>
          <w:p w14:paraId="63B70F6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/>
                <w:sz w:val="18"/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0D626DB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29D4386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10323C4E" w14:textId="77777777" w:rsidTr="0047318E">
        <w:tc>
          <w:tcPr>
            <w:tcW w:w="2268" w:type="dxa"/>
          </w:tcPr>
          <w:p w14:paraId="2F6FD013" w14:textId="77777777" w:rsidR="0046216C" w:rsidRPr="0046216C" w:rsidRDefault="0046216C" w:rsidP="0046216C">
            <w:pPr>
              <w:keepNext/>
              <w:keepLines/>
              <w:ind w:left="164"/>
              <w:rPr>
                <w:rFonts w:ascii="Arial" w:eastAsia="SimSun" w:hAnsi="Arial"/>
                <w:bCs/>
                <w:sz w:val="18"/>
              </w:rPr>
            </w:pPr>
            <w:r w:rsidRPr="0046216C">
              <w:rPr>
                <w:rFonts w:ascii="Arial" w:eastAsia="SimSun" w:hAnsi="Arial" w:cs="Arial"/>
                <w:bCs/>
                <w:sz w:val="18"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6F8E44E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FF6A0F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38938F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725AEF0F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25920D8F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F1EEB35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428D7E20" w14:textId="77777777" w:rsidTr="0047318E">
        <w:tc>
          <w:tcPr>
            <w:tcW w:w="2268" w:type="dxa"/>
          </w:tcPr>
          <w:p w14:paraId="72402D1D" w14:textId="77777777" w:rsidR="0046216C" w:rsidRPr="0046216C" w:rsidRDefault="0046216C" w:rsidP="0046216C">
            <w:pPr>
              <w:keepNext/>
              <w:keepLines/>
              <w:ind w:left="164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b/>
                <w:sz w:val="18"/>
                <w:lang w:eastAsia="zh-CN"/>
              </w:rPr>
              <w:t>&gt;&gt;MBS Mapping and Data Forwarding Request List</w:t>
            </w:r>
          </w:p>
        </w:tc>
        <w:tc>
          <w:tcPr>
            <w:tcW w:w="1020" w:type="dxa"/>
          </w:tcPr>
          <w:p w14:paraId="230F94E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7CFC34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883231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9E6920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6D7C3057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0575CBC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4687B417" w14:textId="77777777" w:rsidTr="0047318E">
        <w:tc>
          <w:tcPr>
            <w:tcW w:w="2268" w:type="dxa"/>
          </w:tcPr>
          <w:p w14:paraId="492C65B2" w14:textId="77777777" w:rsidR="0046216C" w:rsidRPr="0046216C" w:rsidRDefault="0046216C" w:rsidP="0046216C">
            <w:pPr>
              <w:keepNext/>
              <w:keepLines/>
              <w:ind w:left="261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&gt;&gt;&gt;</w:t>
            </w:r>
            <w:r w:rsidRPr="0046216C">
              <w:rPr>
                <w:rFonts w:ascii="Arial" w:eastAsia="SimSun" w:hAnsi="Arial" w:cs="Arial"/>
                <w:b/>
                <w:sz w:val="18"/>
                <w:lang w:eastAsia="zh-CN"/>
              </w:rPr>
              <w:t>MBS Mapping and Data Forwarding Request Item</w:t>
            </w:r>
          </w:p>
        </w:tc>
        <w:tc>
          <w:tcPr>
            <w:tcW w:w="1020" w:type="dxa"/>
          </w:tcPr>
          <w:p w14:paraId="47462FDC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AA6EEB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</w:pPr>
            <w:r w:rsidRPr="0046216C"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1..&lt;maxnoofMRBs&gt;</w:t>
            </w:r>
          </w:p>
        </w:tc>
        <w:tc>
          <w:tcPr>
            <w:tcW w:w="1587" w:type="dxa"/>
          </w:tcPr>
          <w:p w14:paraId="21212D5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0D4247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586B661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C0F6AFA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42E79B32" w14:textId="77777777" w:rsidTr="0047318E">
        <w:tc>
          <w:tcPr>
            <w:tcW w:w="2268" w:type="dxa"/>
          </w:tcPr>
          <w:p w14:paraId="5F14A3D4" w14:textId="77777777" w:rsidR="0046216C" w:rsidRPr="0046216C" w:rsidRDefault="0046216C" w:rsidP="0046216C">
            <w:pPr>
              <w:keepNext/>
              <w:keepLines/>
              <w:ind w:left="346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&gt;&gt;&gt;&gt;MRB ID</w:t>
            </w:r>
          </w:p>
        </w:tc>
        <w:tc>
          <w:tcPr>
            <w:tcW w:w="1020" w:type="dxa"/>
          </w:tcPr>
          <w:p w14:paraId="35DDF52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F138E2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C420B1F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9.3.1.218</w:t>
            </w:r>
          </w:p>
        </w:tc>
        <w:tc>
          <w:tcPr>
            <w:tcW w:w="1757" w:type="dxa"/>
          </w:tcPr>
          <w:p w14:paraId="1CB175A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/>
                <w:sz w:val="18"/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5EFAABBB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19B03A4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45E61621" w14:textId="77777777" w:rsidTr="0047318E">
        <w:tc>
          <w:tcPr>
            <w:tcW w:w="2268" w:type="dxa"/>
          </w:tcPr>
          <w:p w14:paraId="4A39A73A" w14:textId="77777777" w:rsidR="0046216C" w:rsidRPr="0046216C" w:rsidRDefault="0046216C" w:rsidP="0046216C">
            <w:pPr>
              <w:keepNext/>
              <w:keepLines/>
              <w:ind w:left="346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b/>
                <w:sz w:val="18"/>
                <w:lang w:eastAsia="ja-JP"/>
              </w:rPr>
              <w:t>&gt;&gt;</w:t>
            </w:r>
            <w:r w:rsidRPr="0046216C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&gt;&gt;</w:t>
            </w:r>
            <w:r w:rsidRPr="0046216C">
              <w:rPr>
                <w:rFonts w:ascii="Arial" w:eastAsia="SimSun" w:hAnsi="Arial" w:cs="Arial"/>
                <w:b/>
                <w:sz w:val="18"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20D142A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6F6A75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i/>
                <w:sz w:val="18"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0F7E373B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819939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84115A7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3E867E2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5E88C6ED" w14:textId="77777777" w:rsidTr="0047318E">
        <w:tc>
          <w:tcPr>
            <w:tcW w:w="2268" w:type="dxa"/>
          </w:tcPr>
          <w:p w14:paraId="26EBBF57" w14:textId="77777777" w:rsidR="0046216C" w:rsidRPr="0046216C" w:rsidRDefault="0046216C" w:rsidP="0046216C">
            <w:pPr>
              <w:keepNext/>
              <w:keepLines/>
              <w:ind w:left="431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&gt;&gt;&gt;&gt;&gt;MBS QoS Flow </w:t>
            </w:r>
            <w:r w:rsidRPr="0046216C">
              <w:rPr>
                <w:rFonts w:ascii="Arial" w:eastAsia="SimSun" w:hAnsi="Arial" w:cs="Arial"/>
                <w:sz w:val="18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3D182DCB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3A19FA2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A75F05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QoS Flow Identifier</w:t>
            </w:r>
          </w:p>
          <w:p w14:paraId="2992991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808E75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8A0E854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FFD96A4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4B895D11" w14:textId="77777777" w:rsidTr="0047318E">
        <w:tc>
          <w:tcPr>
            <w:tcW w:w="2268" w:type="dxa"/>
          </w:tcPr>
          <w:p w14:paraId="40445886" w14:textId="77777777" w:rsidR="0046216C" w:rsidRPr="0046216C" w:rsidRDefault="0046216C" w:rsidP="0046216C">
            <w:pPr>
              <w:keepNext/>
              <w:keepLines/>
              <w:ind w:left="346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&gt;&gt;&gt;&gt;MRB Progress Information</w:t>
            </w:r>
          </w:p>
        </w:tc>
        <w:tc>
          <w:tcPr>
            <w:tcW w:w="1020" w:type="dxa"/>
          </w:tcPr>
          <w:p w14:paraId="1904F22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DC9D9F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3BAD95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9.3.1.219</w:t>
            </w:r>
          </w:p>
        </w:tc>
        <w:tc>
          <w:tcPr>
            <w:tcW w:w="1757" w:type="dxa"/>
          </w:tcPr>
          <w:p w14:paraId="623133A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14966A8D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9826C80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2AB40D39" w14:textId="77777777" w:rsidTr="0047318E">
        <w:tc>
          <w:tcPr>
            <w:tcW w:w="2268" w:type="dxa"/>
          </w:tcPr>
          <w:p w14:paraId="6FC4249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52BCF01A" w14:textId="77777777" w:rsidR="0046216C" w:rsidRPr="0046216C" w:rsidRDefault="0046216C" w:rsidP="0046216C">
            <w:pPr>
              <w:keepNext/>
              <w:keepLines/>
              <w:rPr>
                <w:rFonts w:ascii="Arial" w:eastAsia="Courier New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553EC4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F9C9A5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65DAC69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szCs w:val="18"/>
                <w:lang w:eastAsia="ja-JP"/>
              </w:rPr>
              <w:t>Used for passing the QoE measurement information from the source NG-RAN node to the target NG-RAN node.</w:t>
            </w:r>
          </w:p>
        </w:tc>
        <w:tc>
          <w:tcPr>
            <w:tcW w:w="1077" w:type="dxa"/>
          </w:tcPr>
          <w:p w14:paraId="150067FE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216C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BA24168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6216C" w:rsidRPr="0046216C" w14:paraId="77A7DE95" w14:textId="77777777" w:rsidTr="0047318E">
        <w:tc>
          <w:tcPr>
            <w:tcW w:w="2268" w:type="dxa"/>
          </w:tcPr>
          <w:p w14:paraId="586C006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val="fr-FR"/>
              </w:rPr>
            </w:pPr>
            <w:r w:rsidRPr="0046216C">
              <w:rPr>
                <w:rFonts w:ascii="Arial" w:eastAsia="SimSun" w:hAnsi="Arial"/>
                <w:b/>
                <w:bCs/>
                <w:sz w:val="18"/>
                <w:lang w:val="fr-FR"/>
              </w:rPr>
              <w:t>NGAP IE Support Information Request List</w:t>
            </w:r>
          </w:p>
        </w:tc>
        <w:tc>
          <w:tcPr>
            <w:tcW w:w="1020" w:type="dxa"/>
          </w:tcPr>
          <w:p w14:paraId="425827D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4AFD345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ECD507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5947F7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CEA7529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99D6E94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6216C" w:rsidRPr="0046216C" w14:paraId="3EB9AD83" w14:textId="77777777" w:rsidTr="0047318E">
        <w:tc>
          <w:tcPr>
            <w:tcW w:w="2268" w:type="dxa"/>
          </w:tcPr>
          <w:p w14:paraId="7E12EA85" w14:textId="77777777" w:rsidR="0046216C" w:rsidRPr="0046216C" w:rsidRDefault="0046216C" w:rsidP="0046216C">
            <w:pPr>
              <w:keepNext/>
              <w:keepLines/>
              <w:ind w:left="74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/>
                <w:b/>
                <w:bCs/>
                <w:sz w:val="18"/>
              </w:rPr>
              <w:t>&gt;NGAP IE Support Information Request Item</w:t>
            </w:r>
          </w:p>
        </w:tc>
        <w:tc>
          <w:tcPr>
            <w:tcW w:w="1020" w:type="dxa"/>
          </w:tcPr>
          <w:p w14:paraId="36BBDBD7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FED93C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i/>
                <w:sz w:val="18"/>
                <w:lang w:eastAsia="ja-JP"/>
              </w:rPr>
              <w:t>1..&lt;maxnoofIESupportInfo&gt;</w:t>
            </w:r>
          </w:p>
        </w:tc>
        <w:tc>
          <w:tcPr>
            <w:tcW w:w="1587" w:type="dxa"/>
          </w:tcPr>
          <w:p w14:paraId="384A4C59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55FC82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68D4CA5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5C20153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6216C" w:rsidRPr="0046216C" w14:paraId="0BD99C79" w14:textId="77777777" w:rsidTr="0047318E">
        <w:tc>
          <w:tcPr>
            <w:tcW w:w="2268" w:type="dxa"/>
          </w:tcPr>
          <w:p w14:paraId="744244B1" w14:textId="77777777" w:rsidR="0046216C" w:rsidRPr="0046216C" w:rsidRDefault="0046216C" w:rsidP="0046216C">
            <w:pPr>
              <w:keepNext/>
              <w:keepLines/>
              <w:ind w:left="158"/>
              <w:rPr>
                <w:rFonts w:ascii="Arial" w:eastAsia="SimSun" w:hAnsi="Arial"/>
                <w:sz w:val="18"/>
              </w:rPr>
            </w:pPr>
            <w:r w:rsidRPr="0046216C">
              <w:rPr>
                <w:rFonts w:ascii="Arial" w:eastAsia="SimSun" w:hAnsi="Arial"/>
                <w:sz w:val="18"/>
              </w:rPr>
              <w:t>&gt;&gt;NGAP Protocol IE-Id</w:t>
            </w:r>
          </w:p>
        </w:tc>
        <w:tc>
          <w:tcPr>
            <w:tcW w:w="1020" w:type="dxa"/>
          </w:tcPr>
          <w:p w14:paraId="2D522CCB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48D303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77F072A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5F42D303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1A60491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216C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909E66B" w14:textId="77777777" w:rsidR="0046216C" w:rsidRPr="0046216C" w:rsidRDefault="0046216C" w:rsidP="009C2B16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056C5" w:rsidRPr="0071136A" w14:paraId="1EB755FA" w14:textId="77777777" w:rsidTr="00B056C5">
        <w:trPr>
          <w:ins w:id="108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57C" w14:textId="77777777" w:rsidR="00B056C5" w:rsidRPr="0071136A" w:rsidRDefault="00B056C5" w:rsidP="00B056C5">
            <w:pPr>
              <w:pStyle w:val="TAL"/>
              <w:rPr>
                <w:ins w:id="109" w:author="Author"/>
                <w:rFonts w:eastAsia="SimSun"/>
              </w:rPr>
            </w:pPr>
            <w:ins w:id="110" w:author="Author">
              <w:r w:rsidRPr="00B056C5">
                <w:rPr>
                  <w:rFonts w:eastAsia="SimSun"/>
                  <w:b/>
                  <w:bCs/>
                  <w:lang w:val="fr-FR"/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7FF6" w14:textId="77777777" w:rsidR="00B056C5" w:rsidRPr="0071136A" w:rsidRDefault="00B056C5" w:rsidP="00B056C5">
            <w:pPr>
              <w:pStyle w:val="TAL"/>
              <w:rPr>
                <w:ins w:id="111" w:author="Author"/>
                <w:rFonts w:eastAsia="SimSun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D901" w14:textId="77777777" w:rsidR="00B056C5" w:rsidRPr="009E723D" w:rsidRDefault="00B056C5" w:rsidP="00B056C5">
            <w:pPr>
              <w:pStyle w:val="TAL"/>
              <w:rPr>
                <w:ins w:id="112" w:author="Author"/>
                <w:i/>
                <w:lang w:eastAsia="ja-JP"/>
              </w:rPr>
            </w:pPr>
            <w:ins w:id="113" w:author="Author">
              <w:r w:rsidRPr="009E723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F6FF" w14:textId="77777777" w:rsidR="00B056C5" w:rsidRPr="0071136A" w:rsidRDefault="00B056C5" w:rsidP="00B056C5">
            <w:pPr>
              <w:pStyle w:val="TAL"/>
              <w:rPr>
                <w:ins w:id="114" w:author="Author"/>
                <w:rFonts w:eastAsia="SimSun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6363" w14:textId="77777777" w:rsidR="00B056C5" w:rsidRPr="0071136A" w:rsidRDefault="00B056C5" w:rsidP="00B056C5">
            <w:pPr>
              <w:pStyle w:val="TAL"/>
              <w:rPr>
                <w:ins w:id="115" w:author="Author"/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A322" w14:textId="77777777" w:rsidR="00B056C5" w:rsidRPr="009E723D" w:rsidRDefault="00B056C5" w:rsidP="00B056C5">
            <w:pPr>
              <w:pStyle w:val="TAC"/>
              <w:rPr>
                <w:ins w:id="116" w:author="Author"/>
                <w:rFonts w:cs="Arial"/>
                <w:lang w:eastAsia="zh-CN"/>
              </w:rPr>
            </w:pPr>
            <w:ins w:id="117" w:author="Author">
              <w:r w:rsidRPr="009E723D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24D9" w14:textId="77777777" w:rsidR="00B056C5" w:rsidRPr="009E723D" w:rsidRDefault="00B056C5" w:rsidP="00B056C5">
            <w:pPr>
              <w:pStyle w:val="TAC"/>
              <w:rPr>
                <w:ins w:id="118" w:author="Author"/>
                <w:rFonts w:eastAsia="SimSun"/>
                <w:lang w:eastAsia="ja-JP"/>
              </w:rPr>
            </w:pPr>
            <w:ins w:id="119" w:author="Author">
              <w:r w:rsidRPr="0071136A">
                <w:rPr>
                  <w:rFonts w:eastAsia="SimSun"/>
                  <w:lang w:eastAsia="ja-JP"/>
                </w:rPr>
                <w:t>ignore</w:t>
              </w:r>
            </w:ins>
          </w:p>
        </w:tc>
      </w:tr>
      <w:tr w:rsidR="00B056C5" w:rsidRPr="0071136A" w14:paraId="57C7BBD7" w14:textId="77777777" w:rsidTr="00B056C5">
        <w:trPr>
          <w:ins w:id="120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3AF" w14:textId="77777777" w:rsidR="00B056C5" w:rsidRPr="000F2B97" w:rsidRDefault="00B056C5" w:rsidP="00B056C5">
            <w:pPr>
              <w:pStyle w:val="TAL"/>
              <w:ind w:left="74"/>
              <w:rPr>
                <w:ins w:id="121" w:author="Author"/>
                <w:rFonts w:eastAsia="SimSun"/>
              </w:rPr>
            </w:pPr>
            <w:ins w:id="122" w:author="Author">
              <w:r w:rsidRPr="00B056C5">
                <w:rPr>
                  <w:rFonts w:eastAsia="SimSun"/>
                  <w:b/>
                  <w:bCs/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25CC" w14:textId="77777777" w:rsidR="00B056C5" w:rsidRPr="0071136A" w:rsidRDefault="00B056C5" w:rsidP="00B056C5">
            <w:pPr>
              <w:pStyle w:val="TAL"/>
              <w:rPr>
                <w:ins w:id="123" w:author="Author"/>
                <w:rFonts w:eastAsia="SimSun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DB73" w14:textId="77777777" w:rsidR="00B056C5" w:rsidRPr="009E723D" w:rsidRDefault="00B056C5" w:rsidP="00B056C5">
            <w:pPr>
              <w:pStyle w:val="TAL"/>
              <w:rPr>
                <w:ins w:id="124" w:author="Author"/>
                <w:i/>
                <w:lang w:eastAsia="ja-JP"/>
              </w:rPr>
            </w:pPr>
            <w:proofErr w:type="gramStart"/>
            <w:ins w:id="125" w:author="Author">
              <w:r w:rsidRPr="009E723D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9E723D">
                <w:rPr>
                  <w:i/>
                  <w:lang w:eastAsia="ja-JP"/>
                </w:rPr>
                <w:t>maxnoofCandidateRelayUEs</w:t>
              </w:r>
              <w:proofErr w:type="spellEnd"/>
              <w:r w:rsidRPr="009E72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AA89" w14:textId="77777777" w:rsidR="00B056C5" w:rsidRPr="0071136A" w:rsidRDefault="00B056C5" w:rsidP="00B056C5">
            <w:pPr>
              <w:pStyle w:val="TAL"/>
              <w:rPr>
                <w:ins w:id="126" w:author="Author"/>
                <w:rFonts w:eastAsia="SimSun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8DB" w14:textId="5854A8DD" w:rsidR="00B056C5" w:rsidRPr="0071136A" w:rsidRDefault="002767CE" w:rsidP="00B056C5">
            <w:pPr>
              <w:pStyle w:val="TAL"/>
              <w:rPr>
                <w:ins w:id="127" w:author="Author"/>
                <w:rFonts w:eastAsia="SimSun" w:cs="Arial"/>
                <w:szCs w:val="18"/>
                <w:lang w:eastAsia="ja-JP"/>
              </w:rPr>
            </w:pPr>
            <w:ins w:id="128" w:author="Huawei" w:date="2023-05-11T17:42:00Z">
              <w:r w:rsidRPr="002767CE">
                <w:rPr>
                  <w:rFonts w:eastAsia="SimSun" w:cs="Arial"/>
                  <w:szCs w:val="18"/>
                  <w:lang w:eastAsia="ja-JP"/>
                </w:rPr>
                <w:t>The candidate relay UE(s) are provided in a decreasing order of preference.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204B" w14:textId="77777777" w:rsidR="00B056C5" w:rsidRPr="009E723D" w:rsidRDefault="00B056C5" w:rsidP="00B056C5">
            <w:pPr>
              <w:pStyle w:val="TAC"/>
              <w:rPr>
                <w:ins w:id="129" w:author="Author"/>
                <w:rFonts w:cs="Arial"/>
                <w:lang w:eastAsia="zh-CN"/>
              </w:rPr>
            </w:pPr>
            <w:ins w:id="130" w:author="Author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A2B5" w14:textId="77777777" w:rsidR="00B056C5" w:rsidRPr="009E723D" w:rsidRDefault="00B056C5" w:rsidP="00B056C5">
            <w:pPr>
              <w:pStyle w:val="TAC"/>
              <w:rPr>
                <w:ins w:id="131" w:author="Author"/>
                <w:rFonts w:eastAsia="SimSun"/>
                <w:lang w:eastAsia="ja-JP"/>
              </w:rPr>
            </w:pPr>
          </w:p>
        </w:tc>
      </w:tr>
      <w:tr w:rsidR="00B056C5" w:rsidRPr="0071136A" w14:paraId="7854F2FE" w14:textId="77777777" w:rsidTr="00B056C5">
        <w:trPr>
          <w:ins w:id="132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08E4" w14:textId="77777777" w:rsidR="00B056C5" w:rsidRPr="0071136A" w:rsidRDefault="00B056C5" w:rsidP="00B056C5">
            <w:pPr>
              <w:pStyle w:val="TAL"/>
              <w:ind w:left="158"/>
              <w:rPr>
                <w:ins w:id="133" w:author="Author"/>
                <w:rFonts w:eastAsia="SimSun"/>
              </w:rPr>
            </w:pPr>
            <w:ins w:id="134" w:author="Author">
              <w:r w:rsidRPr="0071136A">
                <w:rPr>
                  <w:rFonts w:eastAsia="SimSun"/>
                </w:rPr>
                <w:t>&gt;&gt;</w:t>
              </w:r>
              <w:r w:rsidRPr="007E41A1">
                <w:rPr>
                  <w:rFonts w:eastAsia="SimSun"/>
                </w:rPr>
                <w:t>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C7E1" w14:textId="77777777" w:rsidR="00B056C5" w:rsidRPr="0071136A" w:rsidRDefault="00B056C5" w:rsidP="00B056C5">
            <w:pPr>
              <w:pStyle w:val="TAL"/>
              <w:rPr>
                <w:ins w:id="135" w:author="Author"/>
                <w:rFonts w:eastAsia="SimSun" w:cs="Arial"/>
                <w:lang w:eastAsia="ja-JP"/>
              </w:rPr>
            </w:pPr>
            <w:ins w:id="136" w:author="Author">
              <w:r w:rsidRPr="009E723D"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D4B" w14:textId="77777777" w:rsidR="00B056C5" w:rsidRPr="009E723D" w:rsidRDefault="00B056C5" w:rsidP="00B056C5">
            <w:pPr>
              <w:pStyle w:val="TAL"/>
              <w:rPr>
                <w:ins w:id="137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85D1" w14:textId="77777777" w:rsidR="00B056C5" w:rsidRPr="0071136A" w:rsidRDefault="00B056C5" w:rsidP="00B056C5">
            <w:pPr>
              <w:pStyle w:val="TAL"/>
              <w:rPr>
                <w:ins w:id="138" w:author="Author"/>
                <w:rFonts w:eastAsia="SimSun" w:cs="Arial"/>
                <w:lang w:eastAsia="ja-JP"/>
              </w:rPr>
            </w:pPr>
            <w:ins w:id="139" w:author="Author">
              <w:r w:rsidRPr="009E723D">
                <w:rPr>
                  <w:rFonts w:eastAsia="SimSun" w:cs="Arial"/>
                  <w:lang w:eastAsia="ja-JP"/>
                </w:rPr>
                <w:t>BIT STRING (</w:t>
              </w:r>
              <w:proofErr w:type="gramStart"/>
              <w:r w:rsidRPr="009E723D">
                <w:rPr>
                  <w:rFonts w:eastAsia="SimSun" w:cs="Arial"/>
                  <w:lang w:eastAsia="ja-JP"/>
                </w:rPr>
                <w:t>SIZE(</w:t>
              </w:r>
              <w:proofErr w:type="gramEnd"/>
              <w:r w:rsidRPr="009E723D">
                <w:rPr>
                  <w:rFonts w:eastAsia="SimSun" w:cs="Arial"/>
                  <w:lang w:eastAsia="ja-JP"/>
                </w:rPr>
                <w:t>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F62" w14:textId="77777777" w:rsidR="00B056C5" w:rsidRPr="0071136A" w:rsidRDefault="00B056C5" w:rsidP="00B056C5">
            <w:pPr>
              <w:pStyle w:val="TAL"/>
              <w:rPr>
                <w:ins w:id="140" w:author="Author"/>
                <w:rFonts w:eastAsia="SimSun" w:cs="Arial"/>
                <w:szCs w:val="18"/>
                <w:lang w:eastAsia="ja-JP"/>
              </w:rPr>
            </w:pPr>
            <w:ins w:id="141" w:author="Author">
              <w:r w:rsidRPr="009E723D">
                <w:rPr>
                  <w:rFonts w:eastAsia="SimSun" w:cs="Arial"/>
                  <w:szCs w:val="18"/>
                  <w:lang w:eastAsia="ja-JP"/>
                </w:rPr>
                <w:t xml:space="preserve">Includes the </w:t>
              </w:r>
              <w:r w:rsidRPr="0026381A">
                <w:rPr>
                  <w:rFonts w:eastAsia="SimSun" w:cs="Arial"/>
                  <w:i/>
                  <w:iCs/>
                  <w:szCs w:val="18"/>
                  <w:lang w:eastAsia="ja-JP"/>
                </w:rPr>
                <w:t>SL-</w:t>
              </w:r>
              <w:proofErr w:type="spellStart"/>
              <w:r w:rsidRPr="0026381A">
                <w:rPr>
                  <w:rFonts w:eastAsia="SimSun" w:cs="Arial"/>
                  <w:i/>
                  <w:iCs/>
                  <w:szCs w:val="18"/>
                  <w:lang w:eastAsia="ja-JP"/>
                </w:rPr>
                <w:t>SourceIdentity</w:t>
              </w:r>
              <w:proofErr w:type="spellEnd"/>
              <w:r w:rsidRPr="009E723D">
                <w:rPr>
                  <w:rFonts w:eastAsia="SimSun" w:cs="Arial"/>
                  <w:szCs w:val="18"/>
                  <w:lang w:eastAsia="ja-JP"/>
                </w:rPr>
                <w:t xml:space="preserve"> for the target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134" w14:textId="77777777" w:rsidR="00B056C5" w:rsidRPr="009E723D" w:rsidRDefault="00B056C5" w:rsidP="00B056C5">
            <w:pPr>
              <w:pStyle w:val="TAC"/>
              <w:rPr>
                <w:ins w:id="142" w:author="Author"/>
                <w:rFonts w:cs="Arial"/>
                <w:lang w:eastAsia="zh-CN"/>
              </w:rPr>
            </w:pPr>
            <w:ins w:id="143" w:author="Author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301F" w14:textId="77777777" w:rsidR="00B056C5" w:rsidRPr="009E723D" w:rsidRDefault="00B056C5" w:rsidP="00B056C5">
            <w:pPr>
              <w:pStyle w:val="TAC"/>
              <w:rPr>
                <w:ins w:id="144" w:author="Author"/>
                <w:rFonts w:eastAsia="SimSun"/>
                <w:lang w:eastAsia="ja-JP"/>
              </w:rPr>
            </w:pPr>
          </w:p>
        </w:tc>
      </w:tr>
    </w:tbl>
    <w:p w14:paraId="4EEF344D" w14:textId="1CB2641D" w:rsidR="0046216C" w:rsidRPr="0046216C" w:rsidRDefault="0046216C" w:rsidP="0046216C">
      <w:pPr>
        <w:spacing w:after="180"/>
        <w:rPr>
          <w:rFonts w:eastAsia="SimSu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46216C" w:rsidRPr="0046216C" w14:paraId="452BDC33" w14:textId="77777777" w:rsidTr="0047318E">
        <w:tc>
          <w:tcPr>
            <w:tcW w:w="3283" w:type="dxa"/>
          </w:tcPr>
          <w:p w14:paraId="49B65FCA" w14:textId="77777777" w:rsidR="0046216C" w:rsidRPr="0046216C" w:rsidRDefault="0046216C" w:rsidP="0046216C">
            <w:pPr>
              <w:keepNext/>
              <w:keepLines/>
              <w:numPr>
                <w:ilvl w:val="0"/>
                <w:numId w:val="42"/>
              </w:numPr>
              <w:spacing w:after="180"/>
              <w:ind w:left="0" w:firstLine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74859ED9" w14:textId="77777777" w:rsidR="0046216C" w:rsidRPr="0046216C" w:rsidRDefault="0046216C" w:rsidP="0046216C">
            <w:pPr>
              <w:keepNext/>
              <w:keepLines/>
              <w:numPr>
                <w:ilvl w:val="0"/>
                <w:numId w:val="42"/>
              </w:numPr>
              <w:spacing w:after="180"/>
              <w:ind w:left="0" w:firstLine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6216C" w:rsidRPr="0046216C" w14:paraId="05533C86" w14:textId="77777777" w:rsidTr="0047318E">
        <w:tc>
          <w:tcPr>
            <w:tcW w:w="3283" w:type="dxa"/>
          </w:tcPr>
          <w:p w14:paraId="3EAB63A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maxnoofPDUSessions</w:t>
            </w:r>
          </w:p>
        </w:tc>
        <w:tc>
          <w:tcPr>
            <w:tcW w:w="6581" w:type="dxa"/>
          </w:tcPr>
          <w:p w14:paraId="5019B57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46216C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46216C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46216C" w:rsidRPr="0046216C" w14:paraId="7A1AF072" w14:textId="77777777" w:rsidTr="0047318E">
        <w:tc>
          <w:tcPr>
            <w:tcW w:w="3283" w:type="dxa"/>
          </w:tcPr>
          <w:p w14:paraId="65458D2F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581" w:type="dxa"/>
          </w:tcPr>
          <w:p w14:paraId="3846403B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 xml:space="preserve">Maximum no. of </w:t>
            </w: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QoS flow</w:t>
            </w:r>
            <w:r w:rsidRPr="0046216C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46216C">
              <w:rPr>
                <w:rFonts w:ascii="Arial" w:eastAsia="SimSun" w:hAnsi="Arial"/>
                <w:sz w:val="18"/>
                <w:lang w:eastAsia="ja-JP"/>
              </w:rPr>
              <w:t xml:space="preserve"> allowed </w:t>
            </w: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 xml:space="preserve">within </w:t>
            </w:r>
            <w:r w:rsidRPr="0046216C">
              <w:rPr>
                <w:rFonts w:ascii="Arial" w:eastAsia="SimSun" w:hAnsi="Arial"/>
                <w:sz w:val="18"/>
                <w:lang w:eastAsia="ja-JP"/>
              </w:rPr>
              <w:t xml:space="preserve">one </w:t>
            </w:r>
            <w:r w:rsidRPr="0046216C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46216C"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 w:rsidRPr="0046216C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46216C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46216C" w:rsidRPr="0046216C" w14:paraId="45A00FAF" w14:textId="77777777" w:rsidTr="0047318E">
        <w:tc>
          <w:tcPr>
            <w:tcW w:w="3283" w:type="dxa"/>
          </w:tcPr>
          <w:p w14:paraId="76873D85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maxnoofE-RABs</w:t>
            </w:r>
          </w:p>
        </w:tc>
        <w:tc>
          <w:tcPr>
            <w:tcW w:w="6581" w:type="dxa"/>
          </w:tcPr>
          <w:p w14:paraId="3D501E1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/>
                <w:sz w:val="18"/>
                <w:lang w:eastAsia="ja-JP"/>
              </w:rPr>
              <w:t>Maximum no. of E-RABs allowed towards one UE. Value is 256.</w:t>
            </w:r>
          </w:p>
        </w:tc>
      </w:tr>
      <w:tr w:rsidR="0046216C" w:rsidRPr="0046216C" w14:paraId="5DE45DF4" w14:textId="77777777" w:rsidTr="0047318E">
        <w:tc>
          <w:tcPr>
            <w:tcW w:w="3283" w:type="dxa"/>
          </w:tcPr>
          <w:p w14:paraId="28867B8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maxnoofMBSSessions</w:t>
            </w:r>
          </w:p>
        </w:tc>
        <w:tc>
          <w:tcPr>
            <w:tcW w:w="6581" w:type="dxa"/>
          </w:tcPr>
          <w:p w14:paraId="4A3E94EE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Maximum no. of MBS sessions allowed within one PDU session. Value is 32.</w:t>
            </w:r>
          </w:p>
        </w:tc>
      </w:tr>
      <w:tr w:rsidR="0046216C" w:rsidRPr="0046216C" w14:paraId="70BC57B3" w14:textId="77777777" w:rsidTr="0047318E">
        <w:tc>
          <w:tcPr>
            <w:tcW w:w="3283" w:type="dxa"/>
          </w:tcPr>
          <w:p w14:paraId="1CF53E46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maxnoofMBSSessionsofUE</w:t>
            </w:r>
          </w:p>
        </w:tc>
        <w:tc>
          <w:tcPr>
            <w:tcW w:w="6581" w:type="dxa"/>
          </w:tcPr>
          <w:p w14:paraId="0762B4BC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Maximum no. of MBS sessions allowed towards one UE. Value is 256.</w:t>
            </w:r>
          </w:p>
        </w:tc>
      </w:tr>
      <w:tr w:rsidR="0046216C" w:rsidRPr="0046216C" w14:paraId="304A9468" w14:textId="77777777" w:rsidTr="0047318E">
        <w:tc>
          <w:tcPr>
            <w:tcW w:w="3283" w:type="dxa"/>
          </w:tcPr>
          <w:p w14:paraId="047D7234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maxnoofMBSQoSflows</w:t>
            </w:r>
          </w:p>
        </w:tc>
        <w:tc>
          <w:tcPr>
            <w:tcW w:w="6581" w:type="dxa"/>
          </w:tcPr>
          <w:p w14:paraId="5B92F84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Maximum no. of MBS QoS flows allowed within one MBS session. Value is 64.</w:t>
            </w:r>
          </w:p>
        </w:tc>
      </w:tr>
      <w:tr w:rsidR="0046216C" w:rsidRPr="0046216C" w14:paraId="06B42FAC" w14:textId="77777777" w:rsidTr="0047318E">
        <w:tc>
          <w:tcPr>
            <w:tcW w:w="3283" w:type="dxa"/>
          </w:tcPr>
          <w:p w14:paraId="382C1580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maxnoof</w:t>
            </w:r>
            <w:r w:rsidRPr="0046216C">
              <w:rPr>
                <w:rFonts w:ascii="Arial" w:eastAsia="SimSun" w:hAnsi="Arial" w:cs="Arial"/>
                <w:sz w:val="18"/>
                <w:lang w:eastAsia="zh-CN"/>
              </w:rPr>
              <w:t>M</w:t>
            </w:r>
            <w:r w:rsidRPr="0046216C">
              <w:rPr>
                <w:rFonts w:ascii="Arial" w:eastAsia="SimSun" w:hAnsi="Arial" w:cs="Arial"/>
                <w:sz w:val="18"/>
                <w:lang w:eastAsia="ja-JP"/>
              </w:rPr>
              <w:t>RBs</w:t>
            </w:r>
          </w:p>
        </w:tc>
        <w:tc>
          <w:tcPr>
            <w:tcW w:w="6581" w:type="dxa"/>
          </w:tcPr>
          <w:p w14:paraId="0E41A06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 xml:space="preserve">Maximum no. of </w:t>
            </w:r>
            <w:r w:rsidRPr="0046216C">
              <w:rPr>
                <w:rFonts w:ascii="Arial" w:eastAsia="SimSun" w:hAnsi="Arial" w:cs="Arial"/>
                <w:sz w:val="18"/>
                <w:lang w:eastAsia="zh-CN"/>
              </w:rPr>
              <w:t>M</w:t>
            </w:r>
            <w:r w:rsidRPr="0046216C">
              <w:rPr>
                <w:rFonts w:ascii="Arial" w:eastAsia="SimSun" w:hAnsi="Arial" w:cs="Arial"/>
                <w:sz w:val="18"/>
                <w:lang w:eastAsia="ja-JP"/>
              </w:rPr>
              <w:t>RBs. Value is 32.</w:t>
            </w:r>
          </w:p>
        </w:tc>
      </w:tr>
      <w:tr w:rsidR="0046216C" w:rsidRPr="0046216C" w14:paraId="18AD72D1" w14:textId="77777777" w:rsidTr="0047318E">
        <w:tc>
          <w:tcPr>
            <w:tcW w:w="3283" w:type="dxa"/>
          </w:tcPr>
          <w:p w14:paraId="49958431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maxnoofIESupportInfo</w:t>
            </w:r>
          </w:p>
        </w:tc>
        <w:tc>
          <w:tcPr>
            <w:tcW w:w="6581" w:type="dxa"/>
          </w:tcPr>
          <w:p w14:paraId="07FD3A2D" w14:textId="77777777" w:rsidR="0046216C" w:rsidRPr="0046216C" w:rsidRDefault="0046216C" w:rsidP="0046216C">
            <w:pPr>
              <w:keepNext/>
              <w:keepLines/>
              <w:rPr>
                <w:rFonts w:ascii="Arial" w:eastAsia="SimSu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Maximum no. of IE Support Information. Value is 32.</w:t>
            </w:r>
          </w:p>
        </w:tc>
      </w:tr>
      <w:tr w:rsidR="0046216C" w:rsidRPr="0046216C" w14:paraId="7ECB88B1" w14:textId="77777777" w:rsidTr="0047318E">
        <w:tc>
          <w:tcPr>
            <w:tcW w:w="3283" w:type="dxa"/>
          </w:tcPr>
          <w:p w14:paraId="511A84AE" w14:textId="77777777" w:rsidR="0046216C" w:rsidRPr="0046216C" w:rsidRDefault="0046216C" w:rsidP="0046216C">
            <w:pPr>
              <w:keepNext/>
              <w:keepLines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maxnoofCandidateRelayUEs</w:t>
            </w:r>
          </w:p>
        </w:tc>
        <w:tc>
          <w:tcPr>
            <w:tcW w:w="6581" w:type="dxa"/>
          </w:tcPr>
          <w:p w14:paraId="0160EF5E" w14:textId="77777777" w:rsidR="0046216C" w:rsidRPr="0046216C" w:rsidRDefault="0046216C" w:rsidP="0046216C">
            <w:pPr>
              <w:keepNext/>
              <w:keepLines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6216C">
              <w:rPr>
                <w:rFonts w:ascii="Arial" w:eastAsia="SimSun" w:hAnsi="Arial" w:cs="Arial"/>
                <w:sz w:val="18"/>
                <w:lang w:eastAsia="ja-JP"/>
              </w:rPr>
              <w:t>Maximum no. of Candidate Relay UEs. Value is 32.</w:t>
            </w:r>
          </w:p>
        </w:tc>
      </w:tr>
    </w:tbl>
    <w:p w14:paraId="6147DA32" w14:textId="77777777" w:rsidR="0046216C" w:rsidRPr="0046216C" w:rsidRDefault="0046216C" w:rsidP="0046216C">
      <w:pPr>
        <w:spacing w:after="180"/>
        <w:jc w:val="center"/>
        <w:rPr>
          <w:rFonts w:eastAsia="SimSun"/>
          <w:color w:val="FF0000"/>
        </w:rPr>
      </w:pPr>
    </w:p>
    <w:p w14:paraId="1C8AAB20" w14:textId="77777777" w:rsidR="0046216C" w:rsidRPr="0046216C" w:rsidRDefault="0046216C" w:rsidP="0046216C">
      <w:pPr>
        <w:keepLines/>
        <w:spacing w:after="180"/>
        <w:ind w:left="1135" w:hanging="851"/>
        <w:rPr>
          <w:rFonts w:eastAsia="SimSun"/>
          <w:color w:val="FF0000"/>
        </w:rPr>
      </w:pPr>
      <w:r w:rsidRPr="0046216C">
        <w:rPr>
          <w:rFonts w:eastAsia="SimSun"/>
          <w:color w:val="FF0000"/>
        </w:rPr>
        <w:t>Editor’s note: The range of the list is to be finally confirmed when RAN2 has finalised their work.</w:t>
      </w:r>
    </w:p>
    <w:p w14:paraId="0ED3A0E0" w14:textId="77777777" w:rsidR="0046216C" w:rsidRDefault="0046216C" w:rsidP="0046216C">
      <w:pPr>
        <w:keepLines/>
        <w:spacing w:after="180"/>
        <w:ind w:left="1135" w:hanging="851"/>
        <w:rPr>
          <w:rFonts w:eastAsia="SimSun"/>
          <w:color w:val="FF0000"/>
        </w:rPr>
      </w:pPr>
      <w:r w:rsidRPr="0046216C">
        <w:rPr>
          <w:rFonts w:eastAsia="SimSun"/>
          <w:color w:val="FF0000"/>
        </w:rPr>
        <w:t>Editor’s note: Details on the RRC reference is FFS.</w:t>
      </w:r>
    </w:p>
    <w:p w14:paraId="20D006C2" w14:textId="7218CF8C" w:rsidR="00FA3035" w:rsidRPr="0071136A" w:rsidRDefault="00FA3035" w:rsidP="00FA3035">
      <w:pPr>
        <w:spacing w:after="180"/>
        <w:jc w:val="center"/>
        <w:rPr>
          <w:rFonts w:eastAsia="SimSun"/>
          <w:color w:val="FF0000"/>
        </w:rPr>
      </w:pPr>
      <w:r w:rsidRPr="0071136A">
        <w:rPr>
          <w:rFonts w:eastAsia="SimSun"/>
          <w:color w:val="FF0000"/>
        </w:rPr>
        <w:t xml:space="preserve">&lt;&lt;&lt;&lt;&lt;&lt;&lt;&lt;&lt;&lt;&lt;&lt;&lt;&lt;&lt;&lt;&lt;&lt;&lt;&lt; Change </w:t>
      </w:r>
      <w:r>
        <w:rPr>
          <w:rFonts w:eastAsia="SimSun"/>
          <w:color w:val="FF0000"/>
        </w:rPr>
        <w:t>End</w:t>
      </w:r>
      <w:r w:rsidRPr="0071136A">
        <w:rPr>
          <w:rFonts w:eastAsia="SimSun" w:hint="eastAsia"/>
          <w:color w:val="FF0000"/>
        </w:rPr>
        <w:t>s</w:t>
      </w:r>
      <w:r w:rsidRPr="0071136A">
        <w:rPr>
          <w:rFonts w:eastAsia="SimSun"/>
          <w:color w:val="FF0000"/>
        </w:rPr>
        <w:t xml:space="preserve"> &gt;&gt;&gt;&gt;&gt;&gt;&gt;&gt;&gt;&gt;&gt;&gt;&gt;&gt;&gt;&gt;&gt;&gt;&gt;&gt;</w:t>
      </w:r>
    </w:p>
    <w:p w14:paraId="03348C1C" w14:textId="6DF1E5BF" w:rsidR="0046216C" w:rsidRPr="001826A6" w:rsidRDefault="0046216C" w:rsidP="0046216C">
      <w:pPr>
        <w:rPr>
          <w:color w:val="00B0F0"/>
        </w:rPr>
      </w:pPr>
      <w:r w:rsidRPr="001826A6">
        <w:rPr>
          <w:color w:val="00B0F0"/>
        </w:rPr>
        <w:t>-------------------</w:t>
      </w:r>
      <w:r>
        <w:rPr>
          <w:color w:val="00B0F0"/>
        </w:rPr>
        <w:t>---------------------------</w:t>
      </w:r>
      <w:r w:rsidR="00272D19">
        <w:rPr>
          <w:color w:val="00B0F0"/>
        </w:rPr>
        <w:t>------------TP for TS 38.41</w:t>
      </w:r>
      <w:r w:rsidRPr="001826A6">
        <w:rPr>
          <w:color w:val="00B0F0"/>
        </w:rPr>
        <w:t>3</w:t>
      </w:r>
      <w:r>
        <w:rPr>
          <w:color w:val="00B0F0"/>
        </w:rPr>
        <w:t xml:space="preserve"> ends------------------------</w:t>
      </w:r>
      <w:r w:rsidRPr="001826A6">
        <w:rPr>
          <w:color w:val="00B0F0"/>
        </w:rPr>
        <w:t>-----------------------------------</w:t>
      </w:r>
    </w:p>
    <w:p w14:paraId="05D4169E" w14:textId="77777777" w:rsidR="0046216C" w:rsidRPr="0046216C" w:rsidRDefault="0046216C" w:rsidP="0046216C">
      <w:pPr>
        <w:spacing w:after="180"/>
        <w:jc w:val="center"/>
        <w:rPr>
          <w:rFonts w:eastAsia="SimSun"/>
          <w:color w:val="FF0000"/>
        </w:rPr>
      </w:pPr>
    </w:p>
    <w:p w14:paraId="34745E80" w14:textId="77777777" w:rsidR="0046216C" w:rsidRPr="0046216C" w:rsidRDefault="0046216C" w:rsidP="0046216C">
      <w:pPr>
        <w:spacing w:after="180"/>
        <w:jc w:val="center"/>
        <w:rPr>
          <w:rFonts w:eastAsia="SimSun"/>
          <w:color w:val="FF0000"/>
        </w:rPr>
      </w:pPr>
    </w:p>
    <w:p w14:paraId="6F5A29B1" w14:textId="77777777" w:rsidR="0046216C" w:rsidRPr="0046216C" w:rsidRDefault="0046216C" w:rsidP="0046216C">
      <w:pPr>
        <w:rPr>
          <w:rFonts w:eastAsia="SimSun"/>
          <w:color w:val="FF0000"/>
        </w:rPr>
      </w:pPr>
      <w:r w:rsidRPr="0046216C">
        <w:rPr>
          <w:rFonts w:eastAsia="SimSun"/>
        </w:rPr>
        <w:br w:type="page"/>
      </w:r>
    </w:p>
    <w:p w14:paraId="5F3C5F78" w14:textId="77777777" w:rsidR="0046216C" w:rsidRPr="00366509" w:rsidRDefault="0046216C" w:rsidP="0046216C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 w:rsidRPr="00366509">
        <w:rPr>
          <w:rFonts w:cs="Arial"/>
          <w:lang w:eastAsia="zh-CN"/>
        </w:rPr>
        <w:lastRenderedPageBreak/>
        <w:t>A</w:t>
      </w:r>
      <w:r>
        <w:rPr>
          <w:rFonts w:cs="Arial"/>
          <w:lang w:eastAsia="zh-CN"/>
        </w:rPr>
        <w:t>nnex 2</w:t>
      </w:r>
      <w:r w:rsidRPr="00366509">
        <w:rPr>
          <w:rFonts w:cs="Arial"/>
          <w:lang w:eastAsia="zh-CN"/>
        </w:rPr>
        <w:t>. Text proposals for 38.423</w:t>
      </w:r>
      <w:r>
        <w:rPr>
          <w:rFonts w:cs="Arial"/>
          <w:lang w:eastAsia="zh-CN"/>
        </w:rPr>
        <w:t xml:space="preserve"> based on BLCR</w:t>
      </w:r>
    </w:p>
    <w:p w14:paraId="0DF6D8BF" w14:textId="5A6ABA37" w:rsidR="001826A6" w:rsidRDefault="001826A6" w:rsidP="001826A6">
      <w:pPr>
        <w:rPr>
          <w:color w:val="00B0F0"/>
        </w:rPr>
      </w:pPr>
      <w:r w:rsidRPr="001826A6">
        <w:rPr>
          <w:color w:val="00B0F0"/>
        </w:rPr>
        <w:t>------</w:t>
      </w:r>
      <w:r w:rsidR="00272D19">
        <w:rPr>
          <w:color w:val="00B0F0"/>
        </w:rPr>
        <w:t>-----------------------------</w:t>
      </w:r>
      <w:r w:rsidRPr="001826A6">
        <w:rPr>
          <w:color w:val="00B0F0"/>
        </w:rPr>
        <w:t>----------------------TP for TS 38.423</w:t>
      </w:r>
      <w:r w:rsidR="00272D19">
        <w:rPr>
          <w:color w:val="00B0F0"/>
        </w:rPr>
        <w:t xml:space="preserve"> begins---------------------</w:t>
      </w:r>
      <w:r w:rsidRPr="001826A6">
        <w:rPr>
          <w:color w:val="00B0F0"/>
        </w:rPr>
        <w:t>-------------------------------------</w:t>
      </w:r>
    </w:p>
    <w:p w14:paraId="3948B8B2" w14:textId="249434E1" w:rsidR="00CA2425" w:rsidRPr="00CA2425" w:rsidRDefault="00CA2425" w:rsidP="00CA242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CHANGE</w:t>
      </w:r>
      <w:r>
        <w:rPr>
          <w:b/>
          <w:color w:val="FF0000"/>
        </w:rPr>
        <w:t xml:space="preserve"> BEGINS</w:t>
      </w:r>
      <w:r w:rsidRPr="00E95076">
        <w:rPr>
          <w:b/>
          <w:color w:val="FF0000"/>
        </w:rPr>
        <w:t xml:space="preserve"> &gt;&gt;&gt;&gt;&gt;&gt;</w:t>
      </w:r>
    </w:p>
    <w:p w14:paraId="271545C0" w14:textId="77777777" w:rsidR="00CA2425" w:rsidRPr="00CA2425" w:rsidRDefault="00CA2425" w:rsidP="00CA242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ja-JP"/>
        </w:rPr>
      </w:pPr>
      <w:bookmarkStart w:id="145" w:name="_Toc20955048"/>
      <w:bookmarkStart w:id="146" w:name="_Toc29991235"/>
      <w:bookmarkStart w:id="147" w:name="_Toc36555635"/>
      <w:bookmarkStart w:id="148" w:name="_Toc44497298"/>
      <w:bookmarkStart w:id="149" w:name="_Toc45107686"/>
      <w:bookmarkStart w:id="150" w:name="_Toc45901306"/>
      <w:bookmarkStart w:id="151" w:name="_Toc51850385"/>
      <w:bookmarkStart w:id="152" w:name="_Toc56693388"/>
      <w:bookmarkStart w:id="153" w:name="_Toc64446931"/>
      <w:bookmarkStart w:id="154" w:name="_Toc66286425"/>
      <w:bookmarkStart w:id="155" w:name="_Toc74151120"/>
      <w:bookmarkStart w:id="156" w:name="_Toc88653592"/>
      <w:bookmarkStart w:id="157" w:name="_Toc97903948"/>
      <w:bookmarkStart w:id="158" w:name="_Toc98867961"/>
      <w:bookmarkStart w:id="159" w:name="_Toc105174245"/>
      <w:bookmarkStart w:id="160" w:name="_Toc106109082"/>
      <w:bookmarkStart w:id="161" w:name="_Toc113824903"/>
      <w:bookmarkStart w:id="162" w:name="_Toc120033059"/>
      <w:r w:rsidRPr="00CA2425">
        <w:rPr>
          <w:rFonts w:ascii="Arial" w:eastAsia="SimSun" w:hAnsi="Arial"/>
          <w:sz w:val="28"/>
          <w:lang w:eastAsia="ja-JP"/>
        </w:rPr>
        <w:t>8.2.1</w:t>
      </w:r>
      <w:r w:rsidRPr="00CA2425">
        <w:rPr>
          <w:rFonts w:ascii="Arial" w:eastAsia="SimSun" w:hAnsi="Arial"/>
          <w:sz w:val="28"/>
          <w:lang w:eastAsia="ja-JP"/>
        </w:rPr>
        <w:tab/>
        <w:t>Handover Preparation</w:t>
      </w:r>
    </w:p>
    <w:p w14:paraId="7621A319" w14:textId="77777777" w:rsidR="00CA2425" w:rsidRPr="00CA2425" w:rsidRDefault="00CA2425" w:rsidP="00CA242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r w:rsidRPr="00CA2425">
        <w:rPr>
          <w:rFonts w:ascii="Arial" w:eastAsia="SimSun" w:hAnsi="Arial"/>
          <w:sz w:val="24"/>
          <w:lang w:eastAsia="ja-JP"/>
        </w:rPr>
        <w:t>8.2.1.1</w:t>
      </w:r>
      <w:r w:rsidRPr="00CA2425">
        <w:rPr>
          <w:rFonts w:ascii="Arial" w:eastAsia="SimSun" w:hAnsi="Arial"/>
          <w:sz w:val="24"/>
          <w:lang w:eastAsia="ja-JP"/>
        </w:rPr>
        <w:tab/>
        <w:t>General</w:t>
      </w:r>
    </w:p>
    <w:p w14:paraId="037AF9CF" w14:textId="77777777" w:rsidR="00CA2425" w:rsidRPr="00CA2425" w:rsidRDefault="00CA2425" w:rsidP="00CA242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ja-JP"/>
        </w:rPr>
      </w:pPr>
      <w:r w:rsidRPr="00CA2425">
        <w:rPr>
          <w:rFonts w:eastAsia="SimSun"/>
          <w:lang w:eastAsia="ja-JP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1FCE3A44" w14:textId="77777777" w:rsidR="00CA2425" w:rsidRPr="00CA2425" w:rsidRDefault="00CA2425" w:rsidP="00CA242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ja-JP"/>
        </w:rPr>
      </w:pPr>
      <w:r w:rsidRPr="00CA2425">
        <w:rPr>
          <w:rFonts w:eastAsia="SimSun"/>
          <w:lang w:eastAsia="ja-JP"/>
        </w:rPr>
        <w:t xml:space="preserve">The procedure uses </w:t>
      </w:r>
      <w:r w:rsidRPr="00CA2425">
        <w:rPr>
          <w:rFonts w:eastAsia="SimSun"/>
          <w:lang w:eastAsia="zh-CN"/>
        </w:rPr>
        <w:t>UE-associated signalling</w:t>
      </w:r>
      <w:r w:rsidRPr="00CA2425">
        <w:rPr>
          <w:rFonts w:eastAsia="SimSun"/>
          <w:lang w:eastAsia="ja-JP"/>
        </w:rPr>
        <w:t>.</w:t>
      </w:r>
    </w:p>
    <w:p w14:paraId="459E01CB" w14:textId="77777777" w:rsidR="00CA2425" w:rsidRPr="00CA2425" w:rsidRDefault="00CA2425" w:rsidP="00CA242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r w:rsidRPr="00CA2425">
        <w:rPr>
          <w:rFonts w:ascii="Arial" w:eastAsia="SimSun" w:hAnsi="Arial"/>
          <w:sz w:val="24"/>
          <w:lang w:eastAsia="ja-JP"/>
        </w:rPr>
        <w:t>8.2.1.2</w:t>
      </w:r>
      <w:r w:rsidRPr="00CA2425">
        <w:rPr>
          <w:rFonts w:ascii="Arial" w:eastAsia="SimSun" w:hAnsi="Arial"/>
          <w:sz w:val="24"/>
          <w:lang w:eastAsia="ja-JP"/>
        </w:rPr>
        <w:tab/>
        <w:t>Successful Operation</w:t>
      </w:r>
    </w:p>
    <w:p w14:paraId="59B7A056" w14:textId="77777777" w:rsidR="00CA2425" w:rsidRPr="00CA2425" w:rsidRDefault="00CA2425" w:rsidP="00CA242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lang w:val="x-none" w:eastAsia="x-none"/>
        </w:rPr>
      </w:pPr>
      <w:r w:rsidRPr="00CA2425">
        <w:rPr>
          <w:rFonts w:ascii="Arial" w:eastAsia="SimSun" w:hAnsi="Arial"/>
          <w:b/>
          <w:noProof/>
          <w:lang w:val="x-none" w:eastAsia="x-none"/>
        </w:rPr>
        <w:object w:dxaOrig="6840" w:dyaOrig="2520" w14:anchorId="6B5E98B5">
          <v:shape id="_x0000_i1026" type="#_x0000_t75" alt="" style="width:340pt;height:124.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45332380" r:id="rId15"/>
        </w:object>
      </w:r>
    </w:p>
    <w:p w14:paraId="748EEA0A" w14:textId="77777777" w:rsidR="00CA2425" w:rsidRPr="00CA2425" w:rsidRDefault="00CA2425" w:rsidP="00CA242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val="x-none" w:eastAsia="x-none"/>
        </w:rPr>
      </w:pPr>
      <w:r w:rsidRPr="00CA2425">
        <w:rPr>
          <w:rFonts w:ascii="Arial" w:eastAsia="SimSun" w:hAnsi="Arial"/>
          <w:b/>
          <w:lang w:val="x-none" w:eastAsia="x-none"/>
        </w:rPr>
        <w:t>Figure 8.2.1.2-1: Handover Preparation, successful operation</w:t>
      </w:r>
    </w:p>
    <w:p w14:paraId="29B589EE" w14:textId="77777777" w:rsidR="00CA2425" w:rsidRPr="00CA2425" w:rsidRDefault="00CA2425" w:rsidP="00CA242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ja-JP"/>
        </w:rPr>
      </w:pPr>
      <w:r w:rsidRPr="00CA2425">
        <w:rPr>
          <w:rFonts w:eastAsia="SimSun"/>
          <w:lang w:eastAsia="ja-JP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CA2425">
        <w:rPr>
          <w:rFonts w:eastAsia="SimSun"/>
          <w:vertAlign w:val="subscript"/>
          <w:lang w:eastAsia="ja-JP"/>
        </w:rPr>
        <w:t>RELOCprep.</w:t>
      </w:r>
    </w:p>
    <w:p w14:paraId="289407F6" w14:textId="77777777" w:rsidR="00CA2425" w:rsidRPr="0046216C" w:rsidRDefault="00CA2425" w:rsidP="00CA2425">
      <w:pPr>
        <w:spacing w:after="180"/>
        <w:jc w:val="center"/>
        <w:rPr>
          <w:rFonts w:eastAsia="SimSun"/>
          <w:color w:val="FF0000"/>
        </w:rPr>
      </w:pPr>
      <w:r w:rsidRPr="0046216C">
        <w:rPr>
          <w:rFonts w:eastAsia="SimSun"/>
          <w:color w:val="FF0000"/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5A073A8" w14:textId="77777777" w:rsidR="00B056C5" w:rsidRPr="00B056C5" w:rsidRDefault="00B056C5" w:rsidP="00B056C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3" w:author="rapporteur" w:date="2023-05-02T14:55:00Z"/>
          <w:rFonts w:eastAsia="SimSun"/>
          <w:lang w:eastAsia="ja-JP"/>
        </w:rPr>
      </w:pPr>
      <w:bookmarkStart w:id="164" w:name="_Hlk134718617"/>
      <w:r w:rsidRPr="00B056C5">
        <w:rPr>
          <w:rFonts w:eastAsia="SimSun"/>
          <w:lang w:eastAsia="ja-JP"/>
        </w:rPr>
        <w:t xml:space="preserve">If </w:t>
      </w:r>
      <w:r w:rsidRPr="00B056C5">
        <w:rPr>
          <w:rFonts w:eastAsia="SimSun"/>
          <w:lang w:eastAsia="zh-CN"/>
        </w:rPr>
        <w:t xml:space="preserve">the </w:t>
      </w:r>
      <w:r w:rsidRPr="00B056C5">
        <w:rPr>
          <w:rFonts w:eastAsia="SimSun" w:cs="Arial" w:hint="eastAsia"/>
          <w:i/>
          <w:lang w:eastAsia="zh-CN"/>
        </w:rPr>
        <w:t>PC5 QoS Parameters</w:t>
      </w:r>
      <w:r w:rsidRPr="00B056C5">
        <w:rPr>
          <w:rFonts w:eastAsia="SimSun"/>
          <w:lang w:eastAsia="ja-JP"/>
        </w:rPr>
        <w:t xml:space="preserve"> IE is included in the</w:t>
      </w:r>
      <w:r w:rsidRPr="00B056C5">
        <w:rPr>
          <w:rFonts w:eastAsia="SimSun"/>
          <w:i/>
          <w:iCs/>
          <w:lang w:eastAsia="zh-CN"/>
        </w:rPr>
        <w:t xml:space="preserve"> </w:t>
      </w:r>
      <w:r w:rsidRPr="00B056C5">
        <w:rPr>
          <w:rFonts w:eastAsia="SimSun"/>
          <w:lang w:eastAsia="ja-JP"/>
        </w:rPr>
        <w:t>HANDOVER REQUEST message, the</w:t>
      </w:r>
      <w:r w:rsidRPr="00B056C5">
        <w:rPr>
          <w:rFonts w:eastAsia="SimSun"/>
          <w:snapToGrid w:val="0"/>
          <w:lang w:eastAsia="ja-JP"/>
        </w:rPr>
        <w:t xml:space="preserve"> target </w:t>
      </w:r>
      <w:r w:rsidRPr="00B056C5">
        <w:rPr>
          <w:rFonts w:eastAsia="SimSun" w:hint="eastAsia"/>
          <w:snapToGrid w:val="0"/>
          <w:lang w:eastAsia="zh-CN"/>
        </w:rPr>
        <w:t>NG-RAN node</w:t>
      </w:r>
      <w:r w:rsidRPr="00B056C5">
        <w:rPr>
          <w:rFonts w:eastAsia="SimSun"/>
          <w:snapToGrid w:val="0"/>
          <w:lang w:eastAsia="ja-JP"/>
        </w:rPr>
        <w:t xml:space="preserve"> shall, if supported,</w:t>
      </w:r>
      <w:r w:rsidRPr="00B056C5">
        <w:rPr>
          <w:rFonts w:eastAsia="SimSun" w:hint="eastAsia"/>
          <w:snapToGrid w:val="0"/>
          <w:lang w:eastAsia="zh-CN"/>
        </w:rPr>
        <w:t xml:space="preserve"> </w:t>
      </w:r>
      <w:r w:rsidRPr="00B056C5">
        <w:rPr>
          <w:rFonts w:eastAsia="SimSun" w:hint="eastAsia"/>
          <w:lang w:eastAsia="zh-CN"/>
        </w:rPr>
        <w:t xml:space="preserve">use it </w:t>
      </w:r>
      <w:r w:rsidRPr="00B056C5">
        <w:rPr>
          <w:rFonts w:eastAsia="SimSun"/>
          <w:lang w:eastAsia="ja-JP"/>
        </w:rPr>
        <w:t>as defined in TS 23.</w:t>
      </w:r>
      <w:r w:rsidRPr="00B056C5">
        <w:rPr>
          <w:rFonts w:eastAsia="SimSun" w:hint="eastAsia"/>
          <w:lang w:eastAsia="zh-CN"/>
        </w:rPr>
        <w:t>287 [</w:t>
      </w:r>
      <w:r w:rsidRPr="00B056C5">
        <w:rPr>
          <w:rFonts w:eastAsia="SimSun"/>
          <w:lang w:eastAsia="zh-CN"/>
        </w:rPr>
        <w:t>38</w:t>
      </w:r>
      <w:r w:rsidRPr="00B056C5">
        <w:rPr>
          <w:rFonts w:eastAsia="SimSun" w:hint="eastAsia"/>
          <w:lang w:eastAsia="zh-CN"/>
        </w:rPr>
        <w:t>]</w:t>
      </w:r>
      <w:r w:rsidRPr="00B056C5">
        <w:rPr>
          <w:rFonts w:eastAsia="SimSun"/>
          <w:lang w:eastAsia="ja-JP"/>
        </w:rPr>
        <w:t>.</w:t>
      </w:r>
    </w:p>
    <w:p w14:paraId="5781DAFB" w14:textId="5DB49A31" w:rsidR="00B056C5" w:rsidRPr="00B056C5" w:rsidRDefault="00B056C5" w:rsidP="00B056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ja-JP"/>
        </w:rPr>
      </w:pPr>
      <w:ins w:id="165" w:author="rapporteur" w:date="2023-05-02T14:55:00Z">
        <w:r w:rsidRPr="00B056C5">
          <w:rPr>
            <w:rFonts w:eastAsia="SimSun"/>
            <w:lang w:eastAsia="ja-JP"/>
          </w:rPr>
          <w:t xml:space="preserve">If the </w:t>
        </w:r>
        <w:r w:rsidRPr="00B056C5">
          <w:rPr>
            <w:rFonts w:eastAsia="SimSun"/>
            <w:i/>
            <w:iCs/>
            <w:lang w:val="x-none" w:eastAsia="ja-JP"/>
          </w:rPr>
          <w:t>Candidate Relay UE Info List</w:t>
        </w:r>
        <w:r w:rsidRPr="00B056C5">
          <w:rPr>
            <w:rFonts w:eastAsia="SimSun"/>
            <w:i/>
            <w:iCs/>
            <w:lang w:val="en-US" w:eastAsia="ja-JP"/>
          </w:rPr>
          <w:t xml:space="preserve"> </w:t>
        </w:r>
        <w:r w:rsidRPr="00B056C5">
          <w:rPr>
            <w:rFonts w:eastAsia="SimSun"/>
            <w:lang w:eastAsia="ja-JP"/>
          </w:rPr>
          <w:t>IE is included in the</w:t>
        </w:r>
        <w:r w:rsidRPr="00B056C5">
          <w:rPr>
            <w:rFonts w:eastAsia="SimSun"/>
            <w:i/>
            <w:iCs/>
            <w:lang w:eastAsia="ja-JP"/>
          </w:rPr>
          <w:t xml:space="preserve"> </w:t>
        </w:r>
        <w:r w:rsidRPr="00B056C5">
          <w:rPr>
            <w:rFonts w:eastAsia="SimSun"/>
            <w:lang w:eastAsia="ja-JP"/>
          </w:rPr>
          <w:t>HANDOVER REQUEST message, the</w:t>
        </w:r>
        <w:r w:rsidRPr="00B056C5">
          <w:rPr>
            <w:rFonts w:eastAsia="SimSun"/>
            <w:snapToGrid w:val="0"/>
            <w:lang w:eastAsia="ja-JP"/>
          </w:rPr>
          <w:t xml:space="preserve"> target </w:t>
        </w:r>
        <w:r w:rsidRPr="00B056C5">
          <w:rPr>
            <w:rFonts w:eastAsia="SimSun" w:hint="eastAsia"/>
            <w:snapToGrid w:val="0"/>
            <w:lang w:eastAsia="ja-JP"/>
          </w:rPr>
          <w:t>NG-RAN node</w:t>
        </w:r>
        <w:r w:rsidRPr="00B056C5">
          <w:rPr>
            <w:rFonts w:eastAsia="SimSun"/>
            <w:snapToGrid w:val="0"/>
            <w:lang w:eastAsia="ja-JP"/>
          </w:rPr>
          <w:t xml:space="preserve"> shall, if supported,</w:t>
        </w:r>
        <w:r w:rsidRPr="00B056C5">
          <w:rPr>
            <w:rFonts w:eastAsia="SimSun" w:hint="eastAsia"/>
            <w:snapToGrid w:val="0"/>
            <w:lang w:eastAsia="ja-JP"/>
          </w:rPr>
          <w:t xml:space="preserve"> </w:t>
        </w:r>
        <w:r w:rsidRPr="00B056C5">
          <w:rPr>
            <w:rFonts w:eastAsia="SimSun" w:hint="eastAsia"/>
            <w:lang w:eastAsia="ja-JP"/>
          </w:rPr>
          <w:t xml:space="preserve">use it </w:t>
        </w:r>
        <w:r w:rsidRPr="00B056C5">
          <w:rPr>
            <w:rFonts w:eastAsia="Times New Roman"/>
            <w:lang w:eastAsia="ja-JP"/>
          </w:rPr>
          <w:t>to configure the path switch to indirect path as specified in TS 38.300 [9].</w:t>
        </w:r>
      </w:ins>
      <w:r>
        <w:rPr>
          <w:rFonts w:eastAsia="Times New Roman"/>
          <w:lang w:eastAsia="ja-JP"/>
        </w:rPr>
        <w:t xml:space="preserve"> </w:t>
      </w:r>
      <w:ins w:id="166" w:author="Huawei" w:date="2023-05-11T17:33:00Z">
        <w:r w:rsidR="009C2B16" w:rsidRPr="00B056C5">
          <w:rPr>
            <w:rFonts w:eastAsia="Times New Roman"/>
            <w:lang w:eastAsia="ja-JP"/>
          </w:rPr>
          <w:t xml:space="preserve">The candidate relay UE(s) are </w:t>
        </w:r>
        <w:r w:rsidR="009C2B16">
          <w:rPr>
            <w:rFonts w:eastAsia="Times New Roman"/>
            <w:lang w:eastAsia="ja-JP"/>
          </w:rPr>
          <w:t xml:space="preserve">provided </w:t>
        </w:r>
        <w:r w:rsidR="009C2B16" w:rsidRPr="00B056C5">
          <w:rPr>
            <w:rFonts w:eastAsia="Times New Roman"/>
            <w:lang w:eastAsia="ja-JP"/>
          </w:rPr>
          <w:t>in a decreasing order of preference.</w:t>
        </w:r>
      </w:ins>
    </w:p>
    <w:p w14:paraId="2BBABF0E" w14:textId="77777777" w:rsidR="00B056C5" w:rsidRPr="00B056C5" w:rsidRDefault="00B056C5" w:rsidP="00B056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ja-JP"/>
        </w:rPr>
      </w:pPr>
      <w:r w:rsidRPr="00B056C5">
        <w:rPr>
          <w:rFonts w:eastAsia="SimSun"/>
          <w:lang w:eastAsia="ja-JP"/>
        </w:rPr>
        <w:t xml:space="preserve">If the </w:t>
      </w:r>
      <w:r w:rsidRPr="00B056C5">
        <w:rPr>
          <w:rFonts w:eastAsia="SimSun"/>
          <w:i/>
          <w:iCs/>
          <w:lang w:eastAsia="ja-JP"/>
        </w:rPr>
        <w:t>DAPS Request Information</w:t>
      </w:r>
      <w:r w:rsidRPr="00B056C5">
        <w:rPr>
          <w:rFonts w:eastAsia="SimSun"/>
          <w:lang w:eastAsia="ja-JP"/>
        </w:rPr>
        <w:t xml:space="preserve"> IE is included for a</w:t>
      </w:r>
      <w:r w:rsidRPr="00B056C5">
        <w:rPr>
          <w:rFonts w:eastAsia="SimSun" w:hint="eastAsia"/>
          <w:lang w:eastAsia="ja-JP"/>
        </w:rPr>
        <w:t xml:space="preserve"> given D</w:t>
      </w:r>
      <w:r w:rsidRPr="00B056C5">
        <w:rPr>
          <w:rFonts w:eastAsia="SimSun"/>
          <w:lang w:eastAsia="ja-JP"/>
        </w:rPr>
        <w:t>RB in the HANDOVER REQUEST message, the target NG-RAN</w:t>
      </w:r>
      <w:r w:rsidRPr="00B056C5">
        <w:rPr>
          <w:rFonts w:eastAsia="SimSun" w:hint="eastAsia"/>
          <w:lang w:eastAsia="ja-JP"/>
        </w:rPr>
        <w:t xml:space="preserve"> </w:t>
      </w:r>
      <w:r w:rsidRPr="00B056C5">
        <w:rPr>
          <w:rFonts w:eastAsia="SimSun"/>
          <w:lang w:eastAsia="ja-JP"/>
        </w:rPr>
        <w:t xml:space="preserve">node shall consider that the request concerns a DAPS handover for that </w:t>
      </w:r>
      <w:r w:rsidRPr="00B056C5">
        <w:rPr>
          <w:rFonts w:eastAsia="SimSun" w:hint="eastAsia"/>
          <w:lang w:eastAsia="ja-JP"/>
        </w:rPr>
        <w:t>DRB</w:t>
      </w:r>
      <w:r w:rsidRPr="00B056C5">
        <w:rPr>
          <w:rFonts w:eastAsia="SimSun"/>
          <w:lang w:eastAsia="ja-JP"/>
        </w:rPr>
        <w:t>, as described in TS 3</w:t>
      </w:r>
      <w:r w:rsidRPr="00B056C5">
        <w:rPr>
          <w:rFonts w:eastAsia="SimSun" w:hint="eastAsia"/>
          <w:lang w:eastAsia="ja-JP"/>
        </w:rPr>
        <w:t>8</w:t>
      </w:r>
      <w:r w:rsidRPr="00B056C5">
        <w:rPr>
          <w:rFonts w:eastAsia="SimSun"/>
          <w:lang w:eastAsia="ja-JP"/>
        </w:rPr>
        <w:t>.300 [</w:t>
      </w:r>
      <w:r w:rsidRPr="00B056C5">
        <w:rPr>
          <w:rFonts w:eastAsia="SimSun" w:hint="eastAsia"/>
          <w:lang w:eastAsia="ja-JP"/>
        </w:rPr>
        <w:t>9</w:t>
      </w:r>
      <w:r w:rsidRPr="00B056C5">
        <w:rPr>
          <w:rFonts w:eastAsia="SimSun"/>
          <w:lang w:eastAsia="ja-JP"/>
        </w:rPr>
        <w:t>]. Accordingly, the target NG-RAN</w:t>
      </w:r>
      <w:r w:rsidRPr="00B056C5">
        <w:rPr>
          <w:rFonts w:eastAsia="SimSun" w:hint="eastAsia"/>
          <w:lang w:eastAsia="ja-JP"/>
        </w:rPr>
        <w:t xml:space="preserve"> </w:t>
      </w:r>
      <w:r w:rsidRPr="00B056C5">
        <w:rPr>
          <w:rFonts w:eastAsia="SimSun"/>
          <w:lang w:eastAsia="ja-JP"/>
        </w:rPr>
        <w:t xml:space="preserve">node shall include the </w:t>
      </w:r>
      <w:r w:rsidRPr="00B056C5">
        <w:rPr>
          <w:rFonts w:eastAsia="SimSun"/>
          <w:i/>
          <w:iCs/>
          <w:lang w:eastAsia="ja-JP"/>
        </w:rPr>
        <w:t>DAPS Response Information</w:t>
      </w:r>
      <w:r w:rsidRPr="00B056C5">
        <w:rPr>
          <w:rFonts w:eastAsia="SimSun"/>
          <w:lang w:eastAsia="ja-JP"/>
        </w:rPr>
        <w:t xml:space="preserve"> IE in the HANDOVER REQUEST ACKNOWLEDGE message.</w:t>
      </w:r>
    </w:p>
    <w:bookmarkEnd w:id="164"/>
    <w:p w14:paraId="2FA4D144" w14:textId="60FCE9E7" w:rsidR="00B056C5" w:rsidRDefault="00B056C5" w:rsidP="00B056C5"/>
    <w:p w14:paraId="61A638B4" w14:textId="77777777" w:rsidR="00B056C5" w:rsidRDefault="00B056C5" w:rsidP="00B056C5"/>
    <w:p w14:paraId="68D472E5" w14:textId="77777777" w:rsidR="00CA2425" w:rsidRDefault="00CA2425" w:rsidP="00CA242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2192348" w14:textId="77777777" w:rsidR="00B056C5" w:rsidRPr="00B056C5" w:rsidRDefault="00B056C5" w:rsidP="00B056C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67" w:author="rapporteur" w:date="2023-05-02T14:58:00Z"/>
          <w:rFonts w:ascii="Arial" w:eastAsia="SimSun" w:hAnsi="Arial"/>
          <w:sz w:val="24"/>
          <w:lang w:eastAsia="ko-KR"/>
        </w:rPr>
      </w:pPr>
      <w:bookmarkStart w:id="168" w:name="_Toc98868594"/>
      <w:bookmarkStart w:id="169" w:name="_Toc105174879"/>
      <w:bookmarkStart w:id="170" w:name="_Toc106109716"/>
      <w:bookmarkStart w:id="171" w:name="_Hlk134718745"/>
      <w:ins w:id="172" w:author="rapporteur" w:date="2023-05-02T14:58:00Z">
        <w:r w:rsidRPr="00B056C5">
          <w:rPr>
            <w:rFonts w:ascii="Arial" w:eastAsia="SimSun" w:hAnsi="Arial"/>
            <w:sz w:val="24"/>
            <w:lang w:eastAsia="ko-KR"/>
          </w:rPr>
          <w:t>9.2.3.x</w:t>
        </w:r>
        <w:r w:rsidRPr="00B056C5">
          <w:rPr>
            <w:rFonts w:ascii="Arial" w:eastAsia="SimSun" w:hAnsi="Arial"/>
            <w:sz w:val="24"/>
            <w:lang w:eastAsia="ko-KR"/>
          </w:rPr>
          <w:tab/>
        </w:r>
        <w:bookmarkEnd w:id="168"/>
        <w:bookmarkEnd w:id="169"/>
        <w:bookmarkEnd w:id="170"/>
        <w:r w:rsidRPr="00B056C5">
          <w:rPr>
            <w:rFonts w:ascii="Arial" w:eastAsia="SimSun" w:hAnsi="Arial"/>
            <w:sz w:val="24"/>
            <w:lang w:eastAsia="ko-KR"/>
          </w:rPr>
          <w:t>Candidate Relay UE Info List</w:t>
        </w:r>
      </w:ins>
    </w:p>
    <w:p w14:paraId="396B536E" w14:textId="77777777" w:rsidR="00B056C5" w:rsidRPr="00B056C5" w:rsidRDefault="00B056C5" w:rsidP="00B056C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3" w:author="rapporteur" w:date="2023-05-02T14:58:00Z"/>
          <w:rFonts w:eastAsia="SimSun"/>
          <w:lang w:eastAsia="ko-KR"/>
        </w:rPr>
      </w:pPr>
      <w:ins w:id="174" w:author="rapporteur" w:date="2023-05-02T14:58:00Z">
        <w:r w:rsidRPr="00B056C5">
          <w:rPr>
            <w:rFonts w:eastAsia="SimSun"/>
            <w:lang w:eastAsia="ko-KR"/>
          </w:rPr>
          <w:t xml:space="preserve">This IE contains the identity of the </w:t>
        </w:r>
        <w:r w:rsidRPr="00B056C5">
          <w:rPr>
            <w:rFonts w:eastAsia="SimSun" w:hint="eastAsia"/>
            <w:lang w:eastAsia="zh-CN"/>
          </w:rPr>
          <w:t>candidate</w:t>
        </w:r>
        <w:r w:rsidRPr="00B056C5">
          <w:rPr>
            <w:rFonts w:eastAsia="SimSun"/>
            <w:lang w:eastAsia="ko-KR"/>
          </w:rPr>
          <w:t xml:space="preserve"> relay UE(s) when the source NG-RAN decides to switch the UE to an indirect path at the target NG</w:t>
        </w:r>
        <w:r w:rsidRPr="00B056C5">
          <w:rPr>
            <w:rFonts w:eastAsia="SimSun" w:hint="eastAsia"/>
            <w:lang w:eastAsia="zh-CN"/>
          </w:rPr>
          <w:t>-</w:t>
        </w:r>
        <w:r w:rsidRPr="00B056C5">
          <w:rPr>
            <w:rFonts w:eastAsia="SimSun"/>
            <w:lang w:eastAsia="ko-KR"/>
          </w:rPr>
          <w:t>RAN.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056C5" w:rsidRPr="00B056C5" w14:paraId="6C8F0B49" w14:textId="77777777" w:rsidTr="00B056C5">
        <w:trPr>
          <w:ins w:id="175" w:author="rapporteur" w:date="2023-05-02T14:58:00Z"/>
        </w:trPr>
        <w:tc>
          <w:tcPr>
            <w:tcW w:w="2448" w:type="dxa"/>
          </w:tcPr>
          <w:p w14:paraId="656C675E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6" w:author="rapporteur" w:date="2023-05-02T14:58:00Z"/>
                <w:rFonts w:ascii="Arial" w:eastAsia="SimSun" w:hAnsi="Arial"/>
                <w:b/>
                <w:sz w:val="18"/>
                <w:lang w:val="x-none" w:eastAsia="x-none"/>
              </w:rPr>
            </w:pPr>
            <w:ins w:id="177" w:author="rapporteur" w:date="2023-05-02T14:58:00Z">
              <w:r w:rsidRPr="00B056C5">
                <w:rPr>
                  <w:rFonts w:ascii="Arial" w:eastAsia="SimSun" w:hAnsi="Arial"/>
                  <w:b/>
                  <w:sz w:val="18"/>
                  <w:lang w:val="x-none" w:eastAsia="x-none"/>
                </w:rPr>
                <w:t>IE/Group Name</w:t>
              </w:r>
            </w:ins>
          </w:p>
        </w:tc>
        <w:tc>
          <w:tcPr>
            <w:tcW w:w="1080" w:type="dxa"/>
          </w:tcPr>
          <w:p w14:paraId="0AC67B23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8" w:author="rapporteur" w:date="2023-05-02T14:58:00Z"/>
                <w:rFonts w:ascii="Arial" w:eastAsia="SimSun" w:hAnsi="Arial"/>
                <w:b/>
                <w:sz w:val="18"/>
                <w:lang w:val="x-none" w:eastAsia="x-none"/>
              </w:rPr>
            </w:pPr>
            <w:ins w:id="179" w:author="rapporteur" w:date="2023-05-02T14:58:00Z">
              <w:r w:rsidRPr="00B056C5">
                <w:rPr>
                  <w:rFonts w:ascii="Arial" w:eastAsia="SimSun" w:hAnsi="Arial"/>
                  <w:b/>
                  <w:sz w:val="18"/>
                  <w:lang w:val="x-none" w:eastAsia="x-none"/>
                </w:rPr>
                <w:t>Presence</w:t>
              </w:r>
            </w:ins>
          </w:p>
        </w:tc>
        <w:tc>
          <w:tcPr>
            <w:tcW w:w="1440" w:type="dxa"/>
          </w:tcPr>
          <w:p w14:paraId="7B6E9619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0" w:author="rapporteur" w:date="2023-05-02T14:58:00Z"/>
                <w:rFonts w:ascii="Arial" w:eastAsia="SimSun" w:hAnsi="Arial"/>
                <w:b/>
                <w:sz w:val="18"/>
                <w:lang w:val="x-none" w:eastAsia="x-none"/>
              </w:rPr>
            </w:pPr>
            <w:ins w:id="181" w:author="rapporteur" w:date="2023-05-02T14:58:00Z">
              <w:r w:rsidRPr="00B056C5">
                <w:rPr>
                  <w:rFonts w:ascii="Arial" w:eastAsia="SimSun" w:hAnsi="Arial"/>
                  <w:b/>
                  <w:sz w:val="18"/>
                  <w:lang w:val="x-none" w:eastAsia="x-none"/>
                </w:rPr>
                <w:t>Range</w:t>
              </w:r>
            </w:ins>
          </w:p>
        </w:tc>
        <w:tc>
          <w:tcPr>
            <w:tcW w:w="1872" w:type="dxa"/>
          </w:tcPr>
          <w:p w14:paraId="5C81399D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2" w:author="rapporteur" w:date="2023-05-02T14:58:00Z"/>
                <w:rFonts w:ascii="Arial" w:eastAsia="SimSun" w:hAnsi="Arial"/>
                <w:b/>
                <w:sz w:val="18"/>
                <w:lang w:val="x-none" w:eastAsia="x-none"/>
              </w:rPr>
            </w:pPr>
            <w:ins w:id="183" w:author="rapporteur" w:date="2023-05-02T14:58:00Z">
              <w:r w:rsidRPr="00B056C5">
                <w:rPr>
                  <w:rFonts w:ascii="Arial" w:eastAsia="SimSun" w:hAnsi="Arial"/>
                  <w:b/>
                  <w:sz w:val="18"/>
                  <w:lang w:val="x-none" w:eastAsia="x-none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48C11AD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4" w:author="rapporteur" w:date="2023-05-02T14:58:00Z"/>
                <w:rFonts w:ascii="Arial" w:eastAsia="SimSun" w:hAnsi="Arial"/>
                <w:b/>
                <w:sz w:val="18"/>
                <w:lang w:val="x-none" w:eastAsia="x-none"/>
              </w:rPr>
            </w:pPr>
            <w:ins w:id="185" w:author="rapporteur" w:date="2023-05-02T14:58:00Z">
              <w:r w:rsidRPr="00B056C5">
                <w:rPr>
                  <w:rFonts w:ascii="Arial" w:eastAsia="SimSun" w:hAnsi="Arial"/>
                  <w:b/>
                  <w:sz w:val="18"/>
                  <w:lang w:val="x-none" w:eastAsia="x-none"/>
                </w:rPr>
                <w:t>Semantics description</w:t>
              </w:r>
            </w:ins>
          </w:p>
        </w:tc>
      </w:tr>
      <w:tr w:rsidR="00B056C5" w:rsidRPr="00B056C5" w14:paraId="3F611C75" w14:textId="77777777" w:rsidTr="00B056C5">
        <w:trPr>
          <w:ins w:id="186" w:author="rapporteur" w:date="2023-05-02T14:58:00Z"/>
        </w:trPr>
        <w:tc>
          <w:tcPr>
            <w:tcW w:w="2448" w:type="dxa"/>
          </w:tcPr>
          <w:p w14:paraId="46B0EFDF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rapporteur" w:date="2023-05-02T14:58:00Z"/>
                <w:rFonts w:ascii="Arial" w:eastAsia="SimSun" w:hAnsi="Arial"/>
                <w:b/>
                <w:bCs/>
                <w:sz w:val="18"/>
                <w:lang w:val="x-none" w:eastAsia="x-none"/>
              </w:rPr>
            </w:pPr>
            <w:ins w:id="188" w:author="rapporteur" w:date="2023-05-02T14:58:00Z">
              <w:r w:rsidRPr="00B056C5">
                <w:rPr>
                  <w:rFonts w:ascii="Arial" w:eastAsia="SimSun" w:hAnsi="Arial"/>
                  <w:b/>
                  <w:bCs/>
                  <w:sz w:val="18"/>
                  <w:lang w:val="x-none" w:eastAsia="x-none"/>
                </w:rPr>
                <w:t>Candidate Relay UE Info Item</w:t>
              </w:r>
            </w:ins>
          </w:p>
        </w:tc>
        <w:tc>
          <w:tcPr>
            <w:tcW w:w="1080" w:type="dxa"/>
          </w:tcPr>
          <w:p w14:paraId="0CEF1DB3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rapporteur" w:date="2023-05-02T14:58:00Z"/>
                <w:rFonts w:ascii="Arial" w:eastAsia="SimSun" w:hAnsi="Arial"/>
                <w:sz w:val="18"/>
                <w:lang w:val="x-none" w:eastAsia="x-none"/>
              </w:rPr>
            </w:pPr>
          </w:p>
        </w:tc>
        <w:tc>
          <w:tcPr>
            <w:tcW w:w="1440" w:type="dxa"/>
          </w:tcPr>
          <w:p w14:paraId="4C530DC8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0" w:author="rapporteur" w:date="2023-05-02T14:58:00Z"/>
                <w:rFonts w:ascii="Arial" w:eastAsia="SimSun" w:hAnsi="Arial"/>
                <w:sz w:val="18"/>
                <w:lang w:val="x-none" w:eastAsia="x-none"/>
              </w:rPr>
            </w:pPr>
            <w:ins w:id="191" w:author="rapporteur" w:date="2023-05-02T14:58:00Z">
              <w:r w:rsidRPr="00B056C5">
                <w:rPr>
                  <w:rFonts w:ascii="Arial" w:eastAsia="MS Mincho" w:hAnsi="Arial" w:cs="Arial"/>
                  <w:i/>
                  <w:sz w:val="18"/>
                  <w:lang w:val="x-none" w:eastAsia="x-none"/>
                </w:rPr>
                <w:t>1..&lt;maxnoofCandidateRelayUEs&gt;</w:t>
              </w:r>
            </w:ins>
          </w:p>
        </w:tc>
        <w:tc>
          <w:tcPr>
            <w:tcW w:w="1872" w:type="dxa"/>
          </w:tcPr>
          <w:p w14:paraId="29447C83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rapporteur" w:date="2023-05-02T14:58:00Z"/>
                <w:rFonts w:ascii="Arial" w:eastAsia="SimSun" w:hAnsi="Arial" w:cs="Arial"/>
                <w:sz w:val="18"/>
                <w:lang w:val="x-none" w:eastAsia="x-none"/>
              </w:rPr>
            </w:pPr>
          </w:p>
        </w:tc>
        <w:tc>
          <w:tcPr>
            <w:tcW w:w="2880" w:type="dxa"/>
          </w:tcPr>
          <w:p w14:paraId="436972AD" w14:textId="07EAD7EA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rapporteur" w:date="2023-05-02T14:58:00Z"/>
                <w:rFonts w:ascii="Arial" w:eastAsia="SimSun" w:hAnsi="Arial"/>
                <w:sz w:val="18"/>
                <w:lang w:val="x-none" w:eastAsia="ja-JP"/>
              </w:rPr>
            </w:pPr>
            <w:ins w:id="194" w:author="Huawei" w:date="2023-05-11T17:33:00Z">
              <w:r w:rsidRPr="00B056C5">
                <w:rPr>
                  <w:rFonts w:ascii="Arial" w:eastAsia="SimSun" w:hAnsi="Arial"/>
                  <w:sz w:val="18"/>
                  <w:lang w:val="x-none" w:eastAsia="ja-JP"/>
                </w:rPr>
                <w:t>The candidate relay UE(s) are provided in a decreasing order of preference.</w:t>
              </w:r>
            </w:ins>
          </w:p>
        </w:tc>
      </w:tr>
      <w:tr w:rsidR="00B056C5" w:rsidRPr="00B056C5" w14:paraId="0F6D1FBC" w14:textId="77777777" w:rsidTr="00B056C5">
        <w:trPr>
          <w:ins w:id="195" w:author="rapporteur" w:date="2023-05-02T14:58:00Z"/>
        </w:trPr>
        <w:tc>
          <w:tcPr>
            <w:tcW w:w="2448" w:type="dxa"/>
          </w:tcPr>
          <w:p w14:paraId="0B8D8488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96" w:author="rapporteur" w:date="2023-05-02T14:58:00Z"/>
                <w:rFonts w:ascii="Arial" w:eastAsia="SimSun" w:hAnsi="Arial" w:cs="Arial"/>
                <w:sz w:val="18"/>
                <w:lang w:val="x-none" w:eastAsia="ja-JP"/>
              </w:rPr>
            </w:pPr>
            <w:ins w:id="197" w:author="rapporteur" w:date="2023-05-02T14:58:00Z">
              <w:r w:rsidRPr="00B056C5">
                <w:rPr>
                  <w:rFonts w:ascii="Arial" w:eastAsia="MS Mincho" w:hAnsi="Arial"/>
                  <w:sz w:val="18"/>
                  <w:lang w:val="x-none" w:eastAsia="ja-JP"/>
                </w:rPr>
                <w:t>&gt;C</w:t>
              </w:r>
              <w:r w:rsidRPr="00B056C5">
                <w:rPr>
                  <w:rFonts w:ascii="Arial" w:eastAsia="MS Mincho" w:hAnsi="Arial" w:hint="eastAsia"/>
                  <w:sz w:val="18"/>
                  <w:lang w:val="x-none" w:eastAsia="ja-JP"/>
                </w:rPr>
                <w:t>andidate</w:t>
              </w:r>
              <w:r w:rsidRPr="00B056C5">
                <w:rPr>
                  <w:rFonts w:ascii="Arial" w:eastAsia="MS Mincho" w:hAnsi="Arial"/>
                  <w:sz w:val="18"/>
                  <w:lang w:val="x-none" w:eastAsia="ja-JP"/>
                </w:rPr>
                <w:t xml:space="preserve"> Relay UE ID</w:t>
              </w:r>
            </w:ins>
          </w:p>
        </w:tc>
        <w:tc>
          <w:tcPr>
            <w:tcW w:w="1080" w:type="dxa"/>
          </w:tcPr>
          <w:p w14:paraId="4F220895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rapporteur" w:date="2023-05-02T14:58:00Z"/>
                <w:rFonts w:ascii="Arial" w:eastAsia="SimSun" w:hAnsi="Arial" w:cs="Arial"/>
                <w:sz w:val="18"/>
                <w:lang w:val="x-none" w:eastAsia="x-none"/>
              </w:rPr>
            </w:pPr>
            <w:ins w:id="199" w:author="rapporteur" w:date="2023-05-02T14:58:00Z">
              <w:r w:rsidRPr="00B056C5">
                <w:rPr>
                  <w:rFonts w:ascii="Arial" w:eastAsia="SimSun" w:hAnsi="Arial"/>
                  <w:sz w:val="18"/>
                  <w:lang w:val="x-none" w:eastAsia="x-none"/>
                </w:rPr>
                <w:t>M</w:t>
              </w:r>
            </w:ins>
          </w:p>
        </w:tc>
        <w:tc>
          <w:tcPr>
            <w:tcW w:w="1440" w:type="dxa"/>
          </w:tcPr>
          <w:p w14:paraId="67B0184A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rapporteur" w:date="2023-05-02T14:58:00Z"/>
                <w:rFonts w:ascii="Arial" w:eastAsia="SimSun" w:hAnsi="Arial"/>
                <w:i/>
                <w:sz w:val="18"/>
                <w:lang w:val="x-none" w:eastAsia="x-none"/>
              </w:rPr>
            </w:pPr>
          </w:p>
        </w:tc>
        <w:tc>
          <w:tcPr>
            <w:tcW w:w="1872" w:type="dxa"/>
          </w:tcPr>
          <w:p w14:paraId="69A0B8C1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rapporteur" w:date="2023-05-02T14:58:00Z"/>
                <w:rFonts w:ascii="Arial" w:eastAsia="SimSun" w:hAnsi="Arial" w:cs="Arial"/>
                <w:sz w:val="18"/>
                <w:lang w:val="x-none" w:eastAsia="x-none"/>
              </w:rPr>
            </w:pPr>
            <w:ins w:id="202" w:author="rapporteur" w:date="2023-05-02T14:58:00Z">
              <w:r w:rsidRPr="00B056C5">
                <w:rPr>
                  <w:rFonts w:ascii="Arial" w:eastAsia="SimSun" w:hAnsi="Arial"/>
                  <w:sz w:val="18"/>
                  <w:lang w:val="x-none" w:eastAsia="x-none"/>
                </w:rPr>
                <w:t>BIT STRING(SIZE(24))</w:t>
              </w:r>
            </w:ins>
          </w:p>
        </w:tc>
        <w:tc>
          <w:tcPr>
            <w:tcW w:w="2880" w:type="dxa"/>
          </w:tcPr>
          <w:p w14:paraId="55DCB734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3" w:author="rapporteur" w:date="2023-05-02T14:58:00Z"/>
                <w:rFonts w:ascii="Arial" w:eastAsia="SimSun" w:hAnsi="Arial"/>
                <w:sz w:val="18"/>
                <w:lang w:val="x-none" w:eastAsia="zh-CN"/>
              </w:rPr>
            </w:pPr>
            <w:ins w:id="204" w:author="rapporteur" w:date="2023-05-02T14:58:00Z">
              <w:r w:rsidRPr="00B056C5">
                <w:rPr>
                  <w:rFonts w:ascii="Arial" w:eastAsia="SimSun" w:hAnsi="Arial"/>
                  <w:sz w:val="18"/>
                  <w:lang w:val="x-none" w:eastAsia="ko-KR"/>
                </w:rPr>
                <w:t xml:space="preserve">Includes the </w:t>
              </w:r>
              <w:r w:rsidRPr="00B056C5">
                <w:rPr>
                  <w:rFonts w:ascii="Arial" w:eastAsia="SimSun" w:hAnsi="Arial"/>
                  <w:i/>
                  <w:sz w:val="18"/>
                  <w:lang w:val="x-none" w:eastAsia="ko-KR"/>
                </w:rPr>
                <w:t>SL-SourceIdentity</w:t>
              </w:r>
              <w:r w:rsidRPr="00B056C5">
                <w:rPr>
                  <w:rFonts w:ascii="Arial" w:eastAsia="SimSun" w:hAnsi="Arial"/>
                  <w:sz w:val="18"/>
                  <w:lang w:val="x-none" w:eastAsia="ko-KR"/>
                </w:rPr>
                <w:t xml:space="preserve"> IE as defined in TS 38.331 [10]</w:t>
              </w:r>
              <w:r w:rsidRPr="00B056C5">
                <w:rPr>
                  <w:rFonts w:ascii="Arial" w:eastAsia="SimSun" w:hAnsi="Arial" w:hint="eastAsia"/>
                  <w:sz w:val="18"/>
                  <w:lang w:val="x-none" w:eastAsia="zh-CN"/>
                </w:rPr>
                <w:t>.</w:t>
              </w:r>
            </w:ins>
          </w:p>
        </w:tc>
      </w:tr>
    </w:tbl>
    <w:p w14:paraId="68671A9A" w14:textId="77777777" w:rsidR="00B056C5" w:rsidRPr="00B056C5" w:rsidRDefault="00B056C5" w:rsidP="00B056C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5" w:author="rapporteur" w:date="2023-05-02T14:58:00Z"/>
          <w:rFonts w:eastAsia="SimSun"/>
          <w:color w:val="00B0F0"/>
          <w:lang w:eastAsia="ja-JP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1"/>
        <w:gridCol w:w="5760"/>
      </w:tblGrid>
      <w:tr w:rsidR="00B056C5" w:rsidRPr="00B056C5" w14:paraId="7D0F735D" w14:textId="77777777" w:rsidTr="00B056C5">
        <w:trPr>
          <w:jc w:val="center"/>
          <w:ins w:id="206" w:author="rapporteur" w:date="2023-05-02T14:58:00Z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85B2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7" w:author="rapporteur" w:date="2023-05-02T14:58:00Z"/>
                <w:rFonts w:ascii="Arial" w:eastAsia="MS Mincho" w:hAnsi="Arial"/>
                <w:b/>
                <w:sz w:val="18"/>
                <w:lang w:val="x-none" w:eastAsia="ja-JP"/>
              </w:rPr>
            </w:pPr>
            <w:ins w:id="208" w:author="rapporteur" w:date="2023-05-02T14:58:00Z">
              <w:r w:rsidRPr="00B056C5">
                <w:rPr>
                  <w:rFonts w:ascii="Arial" w:eastAsia="MS Mincho" w:hAnsi="Arial"/>
                  <w:b/>
                  <w:sz w:val="18"/>
                  <w:lang w:val="x-none" w:eastAsia="ja-JP"/>
                </w:rPr>
                <w:lastRenderedPageBreak/>
                <w:t>Range bound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F240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9" w:author="rapporteur" w:date="2023-05-02T14:58:00Z"/>
                <w:rFonts w:ascii="Arial" w:eastAsia="MS Mincho" w:hAnsi="Arial"/>
                <w:b/>
                <w:sz w:val="18"/>
                <w:lang w:val="x-none" w:eastAsia="ja-JP"/>
              </w:rPr>
            </w:pPr>
            <w:ins w:id="210" w:author="rapporteur" w:date="2023-05-02T14:58:00Z">
              <w:r w:rsidRPr="00B056C5">
                <w:rPr>
                  <w:rFonts w:ascii="Arial" w:eastAsia="MS Mincho" w:hAnsi="Arial"/>
                  <w:b/>
                  <w:sz w:val="18"/>
                  <w:lang w:val="x-none" w:eastAsia="ja-JP"/>
                </w:rPr>
                <w:t>Explanation</w:t>
              </w:r>
            </w:ins>
          </w:p>
        </w:tc>
      </w:tr>
      <w:tr w:rsidR="00B056C5" w:rsidRPr="00B056C5" w14:paraId="1B343C7D" w14:textId="77777777" w:rsidTr="00B056C5">
        <w:trPr>
          <w:jc w:val="center"/>
          <w:ins w:id="211" w:author="rapporteur" w:date="2023-05-02T14:58:00Z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A920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rapporteur" w:date="2023-05-02T14:58:00Z"/>
                <w:rFonts w:ascii="Arial" w:eastAsia="MS Mincho" w:hAnsi="Arial"/>
                <w:sz w:val="18"/>
                <w:lang w:val="x-none" w:eastAsia="ja-JP"/>
              </w:rPr>
            </w:pPr>
            <w:ins w:id="213" w:author="rapporteur" w:date="2023-05-02T14:58:00Z">
              <w:r w:rsidRPr="00B056C5">
                <w:rPr>
                  <w:rFonts w:ascii="Arial" w:eastAsia="MS Mincho" w:hAnsi="Arial" w:cs="Arial"/>
                  <w:sz w:val="18"/>
                  <w:lang w:val="x-none" w:eastAsia="ja-JP"/>
                </w:rPr>
                <w:t>maxnoofCandidateRelayUEs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11A8" w14:textId="77777777" w:rsidR="00B056C5" w:rsidRPr="00B056C5" w:rsidRDefault="00B056C5" w:rsidP="00B056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rapporteur" w:date="2023-05-02T14:58:00Z"/>
                <w:rFonts w:ascii="Arial" w:eastAsia="SimSun" w:hAnsi="Arial"/>
                <w:b/>
                <w:sz w:val="18"/>
                <w:lang w:val="x-none" w:eastAsia="x-none"/>
              </w:rPr>
            </w:pPr>
            <w:ins w:id="215" w:author="rapporteur" w:date="2023-05-02T14:58:00Z">
              <w:r w:rsidRPr="00B056C5">
                <w:rPr>
                  <w:rFonts w:ascii="Arial" w:eastAsia="SimSun" w:hAnsi="Arial"/>
                  <w:sz w:val="18"/>
                  <w:lang w:val="x-none" w:eastAsia="x-none"/>
                </w:rPr>
                <w:t>Maximum number of candidate relay UE(s)</w:t>
              </w:r>
              <w:r w:rsidRPr="00B056C5">
                <w:rPr>
                  <w:rFonts w:ascii="Arial" w:eastAsia="SimSun" w:hAnsi="Arial" w:hint="eastAsia"/>
                  <w:sz w:val="18"/>
                  <w:lang w:val="x-none" w:eastAsia="zh-CN"/>
                </w:rPr>
                <w:t>.</w:t>
              </w:r>
              <w:r w:rsidRPr="00B056C5">
                <w:rPr>
                  <w:rFonts w:ascii="Arial" w:eastAsia="SimSun" w:hAnsi="Arial"/>
                  <w:sz w:val="18"/>
                  <w:lang w:val="x-none" w:eastAsia="x-none"/>
                </w:rPr>
                <w:t xml:space="preserve"> The value is 32.</w:t>
              </w:r>
            </w:ins>
          </w:p>
        </w:tc>
      </w:tr>
    </w:tbl>
    <w:p w14:paraId="3E0154D0" w14:textId="77777777" w:rsidR="00B056C5" w:rsidRPr="00B056C5" w:rsidRDefault="00B056C5" w:rsidP="00B056C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6" w:author="rapporteur" w:date="2023-05-02T14:58:00Z"/>
          <w:rFonts w:eastAsia="SimSun"/>
          <w:color w:val="00B0F0"/>
          <w:lang w:val="en-US" w:eastAsia="ja-JP"/>
        </w:rPr>
      </w:pPr>
    </w:p>
    <w:p w14:paraId="541F7B64" w14:textId="77777777" w:rsidR="00B056C5" w:rsidRPr="00B056C5" w:rsidRDefault="00B056C5" w:rsidP="00B056C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217" w:author="rapporteur" w:date="2023-05-02T14:58:00Z"/>
          <w:rFonts w:eastAsia="SimSun"/>
          <w:color w:val="FF0000"/>
          <w:lang w:val="x-none" w:eastAsia="x-none"/>
        </w:rPr>
      </w:pPr>
      <w:ins w:id="218" w:author="rapporteur" w:date="2023-05-02T14:58:00Z">
        <w:r w:rsidRPr="00B056C5">
          <w:rPr>
            <w:rFonts w:eastAsia="SimSun"/>
            <w:color w:val="FF0000"/>
            <w:lang w:val="x-none" w:eastAsia="x-none"/>
          </w:rPr>
          <w:t>Editor’s note: The range of the list is to be finally confirmed when RAN2 has finalised their work</w:t>
        </w:r>
      </w:ins>
    </w:p>
    <w:p w14:paraId="56CD7E46" w14:textId="77777777" w:rsidR="00B056C5" w:rsidRPr="00B056C5" w:rsidRDefault="00B056C5" w:rsidP="00B056C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219" w:author="rapporteur" w:date="2023-05-02T14:58:00Z"/>
          <w:rFonts w:eastAsia="SimSun"/>
          <w:color w:val="FF0000"/>
          <w:lang w:val="x-none" w:eastAsia="x-none"/>
        </w:rPr>
      </w:pPr>
      <w:ins w:id="220" w:author="rapporteur" w:date="2023-05-02T14:58:00Z">
        <w:r w:rsidRPr="00B056C5">
          <w:rPr>
            <w:rFonts w:eastAsia="SimSun"/>
            <w:color w:val="FF0000"/>
            <w:lang w:val="x-none" w:eastAsia="x-none"/>
          </w:rPr>
          <w:t>Editor’s note: Details on the RRC reference is FFS</w:t>
        </w:r>
      </w:ins>
    </w:p>
    <w:p w14:paraId="24722031" w14:textId="77777777" w:rsidR="00B056C5" w:rsidRPr="00B056C5" w:rsidRDefault="00B056C5" w:rsidP="00B056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ja-JP"/>
        </w:rPr>
      </w:pPr>
    </w:p>
    <w:bookmarkEnd w:id="171"/>
    <w:p w14:paraId="57294272" w14:textId="5DCE957C" w:rsidR="00CA2425" w:rsidRDefault="00CA2425" w:rsidP="00CA242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CHANGE</w:t>
      </w:r>
      <w:r>
        <w:rPr>
          <w:b/>
          <w:color w:val="FF0000"/>
        </w:rPr>
        <w:t xml:space="preserve"> ENDS</w:t>
      </w:r>
      <w:r w:rsidRPr="00E95076">
        <w:rPr>
          <w:b/>
          <w:color w:val="FF0000"/>
        </w:rPr>
        <w:t xml:space="preserve"> &gt;&gt;&gt;&gt;&gt;&gt;</w:t>
      </w:r>
    </w:p>
    <w:p w14:paraId="5059F71E" w14:textId="77777777" w:rsidR="00CA2425" w:rsidRDefault="00CA2425" w:rsidP="00CA2425">
      <w:pPr>
        <w:jc w:val="center"/>
        <w:rPr>
          <w:b/>
          <w:color w:val="FF0000"/>
        </w:rPr>
      </w:pPr>
    </w:p>
    <w:p w14:paraId="232F8586" w14:textId="51E0F1C9" w:rsidR="00272D19" w:rsidRDefault="00272D19" w:rsidP="00272D19">
      <w:pPr>
        <w:rPr>
          <w:color w:val="00B0F0"/>
        </w:rPr>
      </w:pPr>
      <w:r w:rsidRPr="001826A6">
        <w:rPr>
          <w:color w:val="00B0F0"/>
        </w:rPr>
        <w:t>------</w:t>
      </w:r>
      <w:r>
        <w:rPr>
          <w:color w:val="00B0F0"/>
        </w:rPr>
        <w:t>-----------------------------</w:t>
      </w:r>
      <w:r w:rsidRPr="001826A6">
        <w:rPr>
          <w:color w:val="00B0F0"/>
        </w:rPr>
        <w:t>----------------------TP for TS 38.423</w:t>
      </w:r>
      <w:r>
        <w:rPr>
          <w:color w:val="00B0F0"/>
        </w:rPr>
        <w:t xml:space="preserve"> ends---------------------</w:t>
      </w:r>
      <w:r w:rsidRPr="001826A6">
        <w:rPr>
          <w:color w:val="00B0F0"/>
        </w:rPr>
        <w:t>-------------------------------------</w:t>
      </w:r>
    </w:p>
    <w:p w14:paraId="3601BFD7" w14:textId="77777777" w:rsidR="00CA2425" w:rsidRDefault="00CA2425" w:rsidP="00CA2425">
      <w:pPr>
        <w:jc w:val="center"/>
        <w:rPr>
          <w:b/>
          <w:color w:val="FF0000"/>
        </w:rPr>
      </w:pPr>
    </w:p>
    <w:p w14:paraId="7407BD7B" w14:textId="77777777" w:rsidR="00272D19" w:rsidRDefault="00272D19" w:rsidP="00CA2425">
      <w:pPr>
        <w:jc w:val="center"/>
        <w:rPr>
          <w:b/>
          <w:color w:val="FF0000"/>
        </w:rPr>
      </w:pPr>
    </w:p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p w14:paraId="1E3D24DF" w14:textId="6AAB2D78" w:rsidR="009C2B16" w:rsidRPr="009C2B16" w:rsidRDefault="00143A14" w:rsidP="009C2B16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 w:rsidRPr="00366509">
        <w:rPr>
          <w:rFonts w:cs="Arial"/>
          <w:lang w:eastAsia="zh-CN"/>
        </w:rPr>
        <w:t>Annex</w:t>
      </w:r>
      <w:r w:rsidR="00F75C66">
        <w:rPr>
          <w:rFonts w:cs="Arial"/>
          <w:lang w:eastAsia="zh-CN"/>
        </w:rPr>
        <w:t xml:space="preserve"> 3</w:t>
      </w:r>
      <w:r w:rsidRPr="00366509">
        <w:rPr>
          <w:rFonts w:cs="Arial"/>
          <w:lang w:eastAsia="zh-CN"/>
        </w:rPr>
        <w:t>.</w:t>
      </w:r>
      <w:r w:rsidR="00366509" w:rsidRPr="00366509">
        <w:rPr>
          <w:rFonts w:cs="Arial"/>
          <w:lang w:eastAsia="zh-CN"/>
        </w:rPr>
        <w:t xml:space="preserve"> Corrections</w:t>
      </w:r>
      <w:r w:rsidRPr="00366509">
        <w:rPr>
          <w:rFonts w:cs="Arial"/>
          <w:lang w:eastAsia="zh-CN"/>
        </w:rPr>
        <w:t xml:space="preserve"> for</w:t>
      </w:r>
      <w:r w:rsidR="00FC7B74">
        <w:rPr>
          <w:rFonts w:cs="Arial"/>
          <w:lang w:eastAsia="zh-CN"/>
        </w:rPr>
        <w:t xml:space="preserve"> 38.401 </w:t>
      </w:r>
      <w:r w:rsidRPr="00366509">
        <w:rPr>
          <w:rFonts w:cs="Arial"/>
          <w:lang w:eastAsia="zh-CN"/>
        </w:rPr>
        <w:t xml:space="preserve">BLCR </w:t>
      </w:r>
    </w:p>
    <w:p w14:paraId="2E9F4359" w14:textId="452B4375" w:rsidR="00F75C66" w:rsidRDefault="00F75C66" w:rsidP="00F75C66">
      <w:pPr>
        <w:rPr>
          <w:color w:val="00B0F0"/>
        </w:rPr>
      </w:pPr>
      <w:r w:rsidRPr="00F75C66">
        <w:rPr>
          <w:color w:val="00B0F0"/>
        </w:rPr>
        <w:t>-----------------------------------</w:t>
      </w:r>
      <w:r>
        <w:rPr>
          <w:color w:val="00B0F0"/>
        </w:rPr>
        <w:t>---</w:t>
      </w:r>
      <w:r w:rsidRPr="00F75C66">
        <w:rPr>
          <w:color w:val="00B0F0"/>
        </w:rPr>
        <w:t>-----</w:t>
      </w:r>
      <w:r w:rsidR="00272D19" w:rsidRPr="00F75C66">
        <w:rPr>
          <w:color w:val="00B0F0"/>
        </w:rPr>
        <w:t>---</w:t>
      </w:r>
      <w:r w:rsidRPr="00F75C66">
        <w:rPr>
          <w:color w:val="00B0F0"/>
        </w:rPr>
        <w:t>---------</w:t>
      </w:r>
      <w:r>
        <w:rPr>
          <w:color w:val="00B0F0"/>
        </w:rPr>
        <w:t>CR for 38.401 begins-------------</w:t>
      </w:r>
      <w:r w:rsidRPr="00F75C66">
        <w:rPr>
          <w:color w:val="00B0F0"/>
        </w:rPr>
        <w:t>--------------------------------------------------</w:t>
      </w:r>
    </w:p>
    <w:p w14:paraId="38E3B160" w14:textId="47021578" w:rsidR="003E648C" w:rsidRDefault="003E648C" w:rsidP="003E648C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----------------Start of the Change---------------</w:t>
      </w:r>
    </w:p>
    <w:p w14:paraId="63A01A94" w14:textId="77777777" w:rsidR="003E648C" w:rsidRPr="003E648C" w:rsidRDefault="003E648C" w:rsidP="003E648C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r w:rsidRPr="003E648C">
        <w:rPr>
          <w:rFonts w:ascii="Arial" w:eastAsia="SimSun" w:hAnsi="Arial"/>
          <w:sz w:val="24"/>
        </w:rPr>
        <w:t>8.19.4.X</w:t>
      </w:r>
      <w:r w:rsidRPr="003E648C">
        <w:rPr>
          <w:rFonts w:ascii="Arial" w:eastAsia="SimSun" w:hAnsi="Arial"/>
          <w:sz w:val="24"/>
        </w:rPr>
        <w:tab/>
        <w:t>Inter-gNB-CU switch from direct to indirect path</w:t>
      </w:r>
    </w:p>
    <w:p w14:paraId="102885E5" w14:textId="77777777" w:rsidR="003E648C" w:rsidRPr="003E648C" w:rsidRDefault="003E648C" w:rsidP="003E648C">
      <w:pPr>
        <w:spacing w:after="180"/>
        <w:rPr>
          <w:rFonts w:eastAsia="SimSun"/>
        </w:rPr>
      </w:pPr>
      <w:r w:rsidRPr="003E648C">
        <w:rPr>
          <w:rFonts w:eastAsia="SimSun"/>
        </w:rPr>
        <w:t>The signalling flo</w:t>
      </w:r>
      <w:r w:rsidRPr="003E648C">
        <w:rPr>
          <w:rFonts w:eastAsia="SimSun"/>
          <w:lang w:val="en-US"/>
        </w:rPr>
        <w:t xml:space="preserve">w for U2N Remote </w:t>
      </w:r>
      <w:r w:rsidRPr="003E648C">
        <w:rPr>
          <w:rFonts w:eastAsia="SimSun"/>
        </w:rPr>
        <w:t>UE switch from direct to indirect path with gNB-CU change is shown in Figure 8.19.4.X-1.</w:t>
      </w:r>
    </w:p>
    <w:p w14:paraId="7DA56BC4" w14:textId="77777777" w:rsidR="003E648C" w:rsidRPr="003E648C" w:rsidRDefault="003E648C" w:rsidP="003E648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ko-KR"/>
        </w:rPr>
      </w:pPr>
      <w:bookmarkStart w:id="221" w:name="_GoBack"/>
      <w:bookmarkEnd w:id="221"/>
    </w:p>
    <w:p w14:paraId="4E244CA4" w14:textId="77777777" w:rsidR="003E648C" w:rsidRPr="003E648C" w:rsidRDefault="003E648C" w:rsidP="003E648C">
      <w:pPr>
        <w:keepNext/>
        <w:spacing w:after="180"/>
        <w:jc w:val="center"/>
        <w:rPr>
          <w:rFonts w:eastAsia="SimSun"/>
        </w:rPr>
      </w:pPr>
      <w:r w:rsidRPr="003E648C">
        <w:rPr>
          <w:rFonts w:eastAsia="SimSun"/>
        </w:rPr>
        <w:object w:dxaOrig="14505" w:dyaOrig="14805" w14:anchorId="7A532ADB">
          <v:shape id="_x0000_i1027" type="#_x0000_t75" style="width:476pt;height:486.5pt" o:ole="">
            <v:imagedata r:id="rId16" o:title=""/>
          </v:shape>
          <o:OLEObject Type="Embed" ProgID="Visio.Drawing.11" ShapeID="_x0000_i1027" DrawAspect="Content" ObjectID="_1745332381" r:id="rId17"/>
        </w:object>
      </w:r>
    </w:p>
    <w:p w14:paraId="619D14F4" w14:textId="77777777" w:rsidR="003E648C" w:rsidRPr="003E648C" w:rsidRDefault="003E648C" w:rsidP="003E648C">
      <w:pPr>
        <w:spacing w:before="120" w:after="120"/>
        <w:jc w:val="center"/>
        <w:rPr>
          <w:rFonts w:eastAsia="MS Mincho"/>
          <w:b/>
        </w:rPr>
      </w:pPr>
      <w:r w:rsidRPr="003E648C">
        <w:rPr>
          <w:rFonts w:eastAsia="MS Mincho"/>
          <w:b/>
        </w:rPr>
        <w:t xml:space="preserve">Figure 8.19.4.X-1. U2N Remote UE Direct-to-indirect Path Switch with gNB-CU change procedure </w:t>
      </w:r>
    </w:p>
    <w:p w14:paraId="6239CBA0" w14:textId="77777777" w:rsidR="003E648C" w:rsidRPr="003E648C" w:rsidRDefault="003E648C" w:rsidP="003E648C">
      <w:pPr>
        <w:spacing w:after="180"/>
        <w:rPr>
          <w:rFonts w:eastAsia="SimSun"/>
          <w:b/>
          <w:highlight w:val="cyan"/>
          <w:lang w:eastAsia="ko-KR"/>
        </w:rPr>
      </w:pPr>
    </w:p>
    <w:p w14:paraId="5E45A40C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1.</w:t>
      </w:r>
      <w:r w:rsidRPr="003E648C">
        <w:rPr>
          <w:rFonts w:eastAsia="SimSun"/>
        </w:rPr>
        <w:tab/>
        <w:t>The Uu measurement configuration and measurement report signalling is performed between U2N Remote UE and source gNB-CU to evaluate both relay link measurement and Uu link measurement. The U2N Remote UE may report one or multiple candidate U2N Relay UE(s) and Uu measurement results after it measures/discovers the candidate U2N Relay UE(s).</w:t>
      </w:r>
    </w:p>
    <w:p w14:paraId="30B341EB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2.</w:t>
      </w:r>
      <w:r w:rsidRPr="003E648C">
        <w:rPr>
          <w:rFonts w:eastAsia="SimSun"/>
        </w:rPr>
        <w:tab/>
        <w:t>The source gNB-CU decides to switch the U2N Remote UE to one of the candidate U2N Relay UE(s) served by the same target cell under a different gNB.</w:t>
      </w:r>
    </w:p>
    <w:p w14:paraId="67F49AE0" w14:textId="38DFE55D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3.</w:t>
      </w:r>
      <w:r w:rsidRPr="003E648C">
        <w:rPr>
          <w:rFonts w:eastAsia="SimSun"/>
        </w:rPr>
        <w:tab/>
        <w:t>The source gNB-CU sends HANDOVER REQUEST message to the target gNB-CU. The HANDOVER REQUEST message may include a list of candidate U2N Relay UE(s)</w:t>
      </w:r>
      <w:ins w:id="222" w:author="Huawei" w:date="2023-05-11T15:27:00Z">
        <w:r>
          <w:rPr>
            <w:rFonts w:eastAsia="SimSun"/>
          </w:rPr>
          <w:t xml:space="preserve"> </w:t>
        </w:r>
        <w:commentRangeStart w:id="223"/>
        <w:r>
          <w:rPr>
            <w:rFonts w:eastAsia="SimSun"/>
          </w:rPr>
          <w:t xml:space="preserve">for </w:t>
        </w:r>
      </w:ins>
      <w:ins w:id="224" w:author="Huawei" w:date="2023-05-11T15:28:00Z">
        <w:r>
          <w:rPr>
            <w:rFonts w:eastAsia="SimSun"/>
          </w:rPr>
          <w:t xml:space="preserve">the </w:t>
        </w:r>
      </w:ins>
      <w:ins w:id="225" w:author="Huawei" w:date="2023-05-11T15:27:00Z">
        <w:r>
          <w:rPr>
            <w:rFonts w:eastAsia="SimSun"/>
          </w:rPr>
          <w:t>target gNB</w:t>
        </w:r>
        <w:r>
          <w:rPr>
            <w:rFonts w:eastAsia="SimSun" w:hint="eastAsia"/>
            <w:lang w:eastAsia="zh-CN"/>
          </w:rPr>
          <w:t>-</w:t>
        </w:r>
        <w:r>
          <w:rPr>
            <w:rFonts w:eastAsia="SimSun"/>
          </w:rPr>
          <w:t xml:space="preserve">CU to select the target </w:t>
        </w:r>
      </w:ins>
      <w:ins w:id="226" w:author="Huawei" w:date="2023-05-11T15:28:00Z">
        <w:r>
          <w:rPr>
            <w:rFonts w:eastAsia="SimSun"/>
          </w:rPr>
          <w:t>U2N R</w:t>
        </w:r>
      </w:ins>
      <w:ins w:id="227" w:author="Huawei" w:date="2023-05-11T15:27:00Z">
        <w:r>
          <w:rPr>
            <w:rFonts w:eastAsia="SimSun"/>
          </w:rPr>
          <w:t>elay UE</w:t>
        </w:r>
      </w:ins>
      <w:r w:rsidRPr="003E648C">
        <w:rPr>
          <w:rFonts w:eastAsia="SimSun"/>
        </w:rPr>
        <w:t>.</w:t>
      </w:r>
      <w:commentRangeEnd w:id="223"/>
      <w:r>
        <w:rPr>
          <w:rStyle w:val="CommentReference"/>
          <w:rFonts w:ascii="Arial" w:hAnsi="Arial"/>
        </w:rPr>
        <w:commentReference w:id="223"/>
      </w:r>
    </w:p>
    <w:p w14:paraId="2DE680A8" w14:textId="110E7DD9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4.</w:t>
      </w:r>
      <w:r w:rsidRPr="003E648C">
        <w:rPr>
          <w:rFonts w:eastAsia="SimSun"/>
        </w:rPr>
        <w:tab/>
        <w:t>The target gNB-CU decides to accept the indirect path switching to the target U2N Relay UE among the candidate U2N Relay UE(s)</w:t>
      </w:r>
      <w:r w:rsidRPr="003E648C">
        <w:rPr>
          <w:rFonts w:eastAsia="SimSun"/>
          <w:lang w:val="en-US"/>
        </w:rPr>
        <w:t>.</w:t>
      </w:r>
    </w:p>
    <w:p w14:paraId="7EE27B7A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5.</w:t>
      </w:r>
      <w:r w:rsidRPr="003E648C">
        <w:rPr>
          <w:rFonts w:eastAsia="SimSun"/>
        </w:rPr>
        <w:tab/>
        <w:t xml:space="preserve">The reconfiguration to target U2N Relay UE is performed among target U2N Relay UE, the target gNB-DU and target gNB-CU, if the target U2N Relay UE is in RRC_CONNECTED state. The target gNB-CU allocates the </w:t>
      </w:r>
      <w:r w:rsidRPr="003E648C">
        <w:rPr>
          <w:rFonts w:eastAsia="SimSun"/>
          <w:lang w:eastAsia="ko-KR"/>
        </w:rPr>
        <w:lastRenderedPageBreak/>
        <w:t xml:space="preserve">local ID for the U2N Remote UE. </w:t>
      </w:r>
      <w:r w:rsidRPr="003E648C">
        <w:rPr>
          <w:rFonts w:eastAsia="SimSun"/>
        </w:rPr>
        <w:t xml:space="preserve">The target gNB-CU sends an </w:t>
      </w:r>
      <w:r w:rsidRPr="003E648C">
        <w:rPr>
          <w:rFonts w:eastAsia="SimSun"/>
          <w:i/>
          <w:iCs/>
        </w:rPr>
        <w:t>RRCReconfiguration</w:t>
      </w:r>
      <w:r w:rsidRPr="003E648C">
        <w:rPr>
          <w:rFonts w:eastAsia="SimSun"/>
        </w:rPr>
        <w:t xml:space="preserve"> message to the target U2N Relay UE. </w:t>
      </w:r>
      <w:r w:rsidRPr="003E648C">
        <w:rPr>
          <w:rFonts w:eastAsia="SimSun"/>
          <w:lang w:val="en-US"/>
        </w:rPr>
        <w:t xml:space="preserve">If the target </w:t>
      </w:r>
      <w:r w:rsidRPr="003E648C">
        <w:rPr>
          <w:rFonts w:eastAsia="SimSun"/>
        </w:rPr>
        <w:t>U2N</w:t>
      </w:r>
      <w:r w:rsidRPr="003E648C">
        <w:rPr>
          <w:rFonts w:eastAsia="SimSun" w:hint="eastAsia"/>
          <w:lang w:eastAsia="zh-CN"/>
        </w:rPr>
        <w:t xml:space="preserve"> R</w:t>
      </w:r>
      <w:r w:rsidRPr="003E648C">
        <w:rPr>
          <w:rFonts w:eastAsia="SimSun"/>
        </w:rPr>
        <w:t xml:space="preserve">elay </w:t>
      </w:r>
      <w:r w:rsidRPr="003E648C">
        <w:rPr>
          <w:rFonts w:eastAsia="SimSun"/>
          <w:lang w:val="en-US"/>
        </w:rPr>
        <w:t>UE is in RRC_IDLE/INACTIVE state, this step is skipped and the configuration to the target U2N Relay UE is performed in Step 15.</w:t>
      </w:r>
    </w:p>
    <w:p w14:paraId="51A7FE57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6.</w:t>
      </w:r>
      <w:r w:rsidRPr="003E648C">
        <w:rPr>
          <w:rFonts w:eastAsia="SimSun"/>
        </w:rPr>
        <w:tab/>
        <w:t xml:space="preserve">The target gNB-CU sends the UE CONTEXT SETUP REQUEST message for the U2N Remote UE to the target gNB-DU, which contains the path switch configuration at least. </w:t>
      </w:r>
    </w:p>
    <w:p w14:paraId="34D535BC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7.</w:t>
      </w:r>
      <w:r w:rsidRPr="003E648C">
        <w:rPr>
          <w:rFonts w:eastAsia="SimSun"/>
        </w:rPr>
        <w:tab/>
        <w:t xml:space="preserve">The target gNB-DU responds with the UE CONTEXT SETUP RESPONSE message to the target gNB-CU. </w:t>
      </w:r>
    </w:p>
    <w:p w14:paraId="727B36E0" w14:textId="35C76758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8.</w:t>
      </w:r>
      <w:r w:rsidRPr="003E648C">
        <w:rPr>
          <w:rFonts w:eastAsia="SimSun"/>
        </w:rPr>
        <w:tab/>
        <w:t xml:space="preserve">The target gNB-CU responds the source gNB-CU with an HANDOVER REQUEST ACKNOWLEDGE message by including the </w:t>
      </w:r>
      <w:r w:rsidRPr="003E648C">
        <w:rPr>
          <w:rFonts w:eastAsia="SimSun"/>
          <w:i/>
        </w:rPr>
        <w:t>RRCReconfiguration</w:t>
      </w:r>
      <w:r w:rsidRPr="003E648C">
        <w:rPr>
          <w:rFonts w:eastAsia="SimSun"/>
        </w:rPr>
        <w:t xml:space="preserve"> message. The contents in the </w:t>
      </w:r>
      <w:r w:rsidRPr="003E648C">
        <w:rPr>
          <w:rFonts w:eastAsia="SimSun"/>
          <w:i/>
          <w:iCs/>
        </w:rPr>
        <w:t>RRCReconfiguration</w:t>
      </w:r>
      <w:r w:rsidRPr="003E648C">
        <w:rPr>
          <w:rFonts w:eastAsia="SimSun"/>
        </w:rPr>
        <w:t xml:space="preserve"> message </w:t>
      </w:r>
      <w:r w:rsidRPr="003E648C">
        <w:rPr>
          <w:rFonts w:eastAsia="SimSun" w:hint="eastAsia"/>
          <w:lang w:eastAsia="zh-CN"/>
        </w:rPr>
        <w:t>may</w:t>
      </w:r>
      <w:r w:rsidRPr="003E648C">
        <w:rPr>
          <w:rFonts w:eastAsia="SimSun"/>
        </w:rPr>
        <w:t xml:space="preserve"> include at least path switch configuration, PC5 RLC channel configuration for </w:t>
      </w:r>
      <w:commentRangeStart w:id="228"/>
      <w:r w:rsidRPr="003E648C">
        <w:rPr>
          <w:rFonts w:eastAsia="SimSun"/>
        </w:rPr>
        <w:t>relay</w:t>
      </w:r>
      <w:ins w:id="229" w:author="Huawei" w:date="2023-05-11T15:28:00Z">
        <w:r>
          <w:rPr>
            <w:rFonts w:eastAsia="SimSun"/>
          </w:rPr>
          <w:t>ing</w:t>
        </w:r>
        <w:commentRangeEnd w:id="228"/>
        <w:r>
          <w:rPr>
            <w:rStyle w:val="CommentReference"/>
            <w:rFonts w:ascii="Arial" w:hAnsi="Arial"/>
          </w:rPr>
          <w:commentReference w:id="228"/>
        </w:r>
      </w:ins>
      <w:r w:rsidRPr="003E648C">
        <w:rPr>
          <w:rFonts w:eastAsia="SimSun"/>
        </w:rPr>
        <w:t xml:space="preserve"> traffic</w:t>
      </w:r>
      <w:r w:rsidRPr="003E648C">
        <w:rPr>
          <w:rFonts w:eastAsia="SimSun" w:hint="eastAsia"/>
        </w:rPr>
        <w:t>, bear</w:t>
      </w:r>
      <w:r w:rsidRPr="003E648C">
        <w:rPr>
          <w:rFonts w:eastAsia="SimSun" w:hint="eastAsia"/>
          <w:lang w:eastAsia="zh-CN"/>
        </w:rPr>
        <w:t>er</w:t>
      </w:r>
      <w:r w:rsidRPr="003E648C">
        <w:rPr>
          <w:rFonts w:eastAsia="SimSun" w:hint="eastAsia"/>
        </w:rPr>
        <w:t xml:space="preserve"> mapping</w:t>
      </w:r>
      <w:r w:rsidRPr="003E648C">
        <w:rPr>
          <w:rFonts w:eastAsia="SimSun"/>
        </w:rPr>
        <w:t xml:space="preserve"> and the associated radio bearer(s). </w:t>
      </w:r>
    </w:p>
    <w:p w14:paraId="7BF51772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9.</w:t>
      </w:r>
      <w:r w:rsidRPr="003E648C">
        <w:rPr>
          <w:rFonts w:eastAsia="SimSun"/>
        </w:rPr>
        <w:tab/>
        <w:t>The source gNB-CU sends to the source gNB-DU the UE CONTEXT MODIFICATION REQUEST message to send the handover command to the U2N Remote UE, and to indicate to stop the data transmission for the U2N Remote UE.</w:t>
      </w:r>
    </w:p>
    <w:p w14:paraId="04917C29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10.</w:t>
      </w:r>
      <w:r w:rsidRPr="003E648C">
        <w:rPr>
          <w:rFonts w:eastAsia="SimSun"/>
        </w:rPr>
        <w:tab/>
        <w:t xml:space="preserve">The source gNB-DU sends the </w:t>
      </w:r>
      <w:r w:rsidRPr="003E648C">
        <w:rPr>
          <w:rFonts w:eastAsia="SimSun"/>
          <w:i/>
        </w:rPr>
        <w:t>RRCReconfiguration</w:t>
      </w:r>
      <w:r w:rsidRPr="003E648C">
        <w:rPr>
          <w:rFonts w:eastAsia="SimSun"/>
        </w:rPr>
        <w:t xml:space="preserve"> message to the U2N Remote UE. The U2N Remote UE stops UP and CP transmission over Uu after reception of </w:t>
      </w:r>
      <w:r w:rsidRPr="003E648C">
        <w:rPr>
          <w:rFonts w:eastAsia="SimSun"/>
          <w:i/>
          <w:iCs/>
        </w:rPr>
        <w:t>R</w:t>
      </w:r>
      <w:r w:rsidRPr="003E648C">
        <w:rPr>
          <w:rFonts w:eastAsia="SimSun"/>
          <w:i/>
        </w:rPr>
        <w:t xml:space="preserve">RCReconfiguration </w:t>
      </w:r>
      <w:r w:rsidRPr="003E648C">
        <w:rPr>
          <w:rFonts w:eastAsia="SimSun"/>
        </w:rPr>
        <w:t>message from the source gNB.</w:t>
      </w:r>
    </w:p>
    <w:p w14:paraId="5C54DB3A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11.</w:t>
      </w:r>
      <w:r w:rsidRPr="003E648C">
        <w:rPr>
          <w:rFonts w:eastAsia="SimSun"/>
        </w:rPr>
        <w:tab/>
        <w:t>The source gNB-DU sends the UE CONTEXT MODIFICATION RESPONSE message to the source gNB-CU.</w:t>
      </w:r>
    </w:p>
    <w:p w14:paraId="3E6B31F6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12.</w:t>
      </w:r>
      <w:r w:rsidRPr="003E648C">
        <w:rPr>
          <w:rFonts w:eastAsia="SimSun"/>
        </w:rPr>
        <w:tab/>
        <w:t>The source gNB-CU sends an SN STATUS TRANSFER message to the target gNB-CU.</w:t>
      </w:r>
    </w:p>
    <w:p w14:paraId="316887CE" w14:textId="6772634D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13.</w:t>
      </w:r>
      <w:r w:rsidRPr="003E648C">
        <w:rPr>
          <w:rFonts w:eastAsia="SimSun"/>
        </w:rPr>
        <w:tab/>
        <w:t xml:space="preserve">Data </w:t>
      </w:r>
      <w:commentRangeStart w:id="230"/>
      <w:del w:id="231" w:author="Huawei" w:date="2023-05-11T15:29:00Z">
        <w:r w:rsidRPr="003E648C" w:rsidDel="003E648C">
          <w:rPr>
            <w:rFonts w:eastAsia="SimSun"/>
          </w:rPr>
          <w:delText>F</w:delText>
        </w:r>
      </w:del>
      <w:ins w:id="232" w:author="Huawei" w:date="2023-05-11T15:29:00Z">
        <w:r>
          <w:rPr>
            <w:rFonts w:eastAsia="SimSun"/>
          </w:rPr>
          <w:t>f</w:t>
        </w:r>
      </w:ins>
      <w:r w:rsidRPr="003E648C">
        <w:rPr>
          <w:rFonts w:eastAsia="SimSun"/>
        </w:rPr>
        <w:t>orwarding</w:t>
      </w:r>
      <w:commentRangeEnd w:id="230"/>
      <w:r>
        <w:rPr>
          <w:rStyle w:val="CommentReference"/>
          <w:rFonts w:ascii="Arial" w:hAnsi="Arial"/>
        </w:rPr>
        <w:commentReference w:id="230"/>
      </w:r>
      <w:r w:rsidRPr="003E648C">
        <w:rPr>
          <w:rFonts w:eastAsia="SimSun"/>
        </w:rPr>
        <w:t xml:space="preserve"> may be performed from the source gNB-CU to the target gNB-CU.</w:t>
      </w:r>
    </w:p>
    <w:p w14:paraId="122EB0B9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14.</w:t>
      </w:r>
      <w:r w:rsidRPr="003E648C">
        <w:rPr>
          <w:rFonts w:eastAsia="SimSun"/>
        </w:rPr>
        <w:tab/>
        <w:t>The U2N Remote UE establishes PC5 connection with target U2N Relay UE.</w:t>
      </w:r>
    </w:p>
    <w:p w14:paraId="243E563E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15.</w:t>
      </w:r>
      <w:r w:rsidRPr="003E648C">
        <w:rPr>
          <w:rFonts w:eastAsia="SimSun"/>
        </w:rPr>
        <w:tab/>
        <w:t xml:space="preserve">The U2N Remote UE completes the path switch procedure by sending the </w:t>
      </w:r>
      <w:r w:rsidRPr="003E648C">
        <w:rPr>
          <w:rFonts w:eastAsia="SimSun"/>
          <w:i/>
          <w:iCs/>
        </w:rPr>
        <w:t>RRCReconfigurationComplete</w:t>
      </w:r>
      <w:r w:rsidRPr="003E648C">
        <w:rPr>
          <w:rFonts w:eastAsia="SimSun"/>
        </w:rPr>
        <w:t xml:space="preserve"> message to the target gNB-DU via the target U2N Relay UE. In case the target U2N relay UE is in RRC_IDLE/ INACTIVE state when receiving the </w:t>
      </w:r>
      <w:r w:rsidRPr="003E648C">
        <w:rPr>
          <w:rFonts w:eastAsia="SimSun"/>
          <w:i/>
          <w:iCs/>
        </w:rPr>
        <w:t>RRCReconfigurationComplete</w:t>
      </w:r>
      <w:r w:rsidRPr="003E648C">
        <w:rPr>
          <w:rFonts w:eastAsia="SimSun"/>
        </w:rPr>
        <w:t xml:space="preserve"> message, the reception of the </w:t>
      </w:r>
      <w:r w:rsidRPr="003E648C">
        <w:rPr>
          <w:rFonts w:eastAsia="SimSun"/>
          <w:i/>
          <w:iCs/>
        </w:rPr>
        <w:t>RRCReconfigurationComplete</w:t>
      </w:r>
      <w:r w:rsidRPr="003E648C">
        <w:rPr>
          <w:rFonts w:eastAsia="SimSun"/>
        </w:rPr>
        <w:t xml:space="preserve"> message will first trigger RRC setup/resume procedure for the target U2N relay UE to enter RRC_CONNECTED state. </w:t>
      </w:r>
    </w:p>
    <w:p w14:paraId="067F425F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16.</w:t>
      </w:r>
      <w:r w:rsidRPr="003E648C">
        <w:rPr>
          <w:rFonts w:eastAsia="SimSun"/>
        </w:rPr>
        <w:tab/>
        <w:t xml:space="preserve">The target gNB-DU sends the UL RRC MESSAGE TRANSFER message to target gNB-CU by including the </w:t>
      </w:r>
      <w:r w:rsidRPr="003E648C">
        <w:rPr>
          <w:rFonts w:eastAsia="SimSun"/>
          <w:i/>
        </w:rPr>
        <w:t>RRCReconfigurationComplete</w:t>
      </w:r>
      <w:r w:rsidRPr="003E648C">
        <w:rPr>
          <w:rFonts w:eastAsia="SimSun"/>
        </w:rPr>
        <w:t xml:space="preserve"> message.</w:t>
      </w:r>
    </w:p>
    <w:p w14:paraId="5B21F2AE" w14:textId="1A5C6A00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17.</w:t>
      </w:r>
      <w:r w:rsidRPr="003E648C">
        <w:rPr>
          <w:rFonts w:eastAsia="SimSun"/>
        </w:rPr>
        <w:tab/>
        <w:t xml:space="preserve">Path </w:t>
      </w:r>
      <w:del w:id="233" w:author="Huawei" w:date="2023-05-11T15:29:00Z">
        <w:r w:rsidRPr="003E648C" w:rsidDel="003E648C">
          <w:rPr>
            <w:rFonts w:eastAsia="SimSun"/>
          </w:rPr>
          <w:delText>S</w:delText>
        </w:r>
      </w:del>
      <w:commentRangeStart w:id="234"/>
      <w:ins w:id="235" w:author="Huawei" w:date="2023-05-11T15:29:00Z">
        <w:r>
          <w:rPr>
            <w:rFonts w:eastAsia="SimSun"/>
          </w:rPr>
          <w:t>s</w:t>
        </w:r>
      </w:ins>
      <w:r w:rsidRPr="003E648C">
        <w:rPr>
          <w:rFonts w:eastAsia="SimSun"/>
        </w:rPr>
        <w:t>witch</w:t>
      </w:r>
      <w:commentRangeEnd w:id="234"/>
      <w:r>
        <w:rPr>
          <w:rStyle w:val="CommentReference"/>
          <w:rFonts w:ascii="Arial" w:hAnsi="Arial"/>
        </w:rPr>
        <w:commentReference w:id="234"/>
      </w:r>
      <w:r w:rsidRPr="003E648C">
        <w:rPr>
          <w:rFonts w:eastAsia="SimSun"/>
        </w:rPr>
        <w:t xml:space="preserve"> procedure is performed to switch the DL data path towards the target gNB-CU and to establish an NG-C interface instance towards the target gNB-CU. </w:t>
      </w:r>
    </w:p>
    <w:p w14:paraId="4067D195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18.</w:t>
      </w:r>
      <w:r w:rsidRPr="003E648C">
        <w:rPr>
          <w:rFonts w:eastAsia="SimSun"/>
        </w:rPr>
        <w:tab/>
        <w:t>The target gNB-CU sends an UE CONTEXT RELEASE message to the source gNB-CU.</w:t>
      </w:r>
    </w:p>
    <w:p w14:paraId="69E008D5" w14:textId="77777777" w:rsidR="003E648C" w:rsidRPr="003E648C" w:rsidRDefault="003E648C" w:rsidP="003E648C">
      <w:pPr>
        <w:spacing w:after="180"/>
        <w:ind w:left="568" w:hanging="284"/>
        <w:rPr>
          <w:rFonts w:eastAsia="SimSun"/>
        </w:rPr>
      </w:pPr>
      <w:r w:rsidRPr="003E648C">
        <w:rPr>
          <w:rFonts w:eastAsia="SimSun"/>
        </w:rPr>
        <w:t>19.</w:t>
      </w:r>
      <w:r w:rsidRPr="003E648C">
        <w:rPr>
          <w:rFonts w:eastAsia="SimSun"/>
        </w:rPr>
        <w:tab/>
        <w:t>The source gNB-CU initiates a F1 UE Context Release procedure to release the UE context of the U2N Remote UE in the source gNB-DU.</w:t>
      </w:r>
    </w:p>
    <w:p w14:paraId="1D6890E4" w14:textId="237B29DF" w:rsidR="003E648C" w:rsidRDefault="003E648C" w:rsidP="003E648C">
      <w:pPr>
        <w:spacing w:after="180"/>
        <w:rPr>
          <w:rFonts w:eastAsia="SimSun"/>
          <w:b/>
          <w:i/>
          <w:color w:val="0000FF"/>
          <w:sz w:val="28"/>
          <w:lang w:eastAsia="zh-CN"/>
        </w:rPr>
      </w:pPr>
      <w:r w:rsidRPr="003E648C">
        <w:rPr>
          <w:rFonts w:eastAsia="SimSun" w:hint="eastAsia"/>
          <w:b/>
          <w:i/>
          <w:color w:val="0000FF"/>
          <w:sz w:val="28"/>
          <w:highlight w:val="yellow"/>
          <w:lang w:eastAsia="zh-CN"/>
        </w:rPr>
        <w:t>----------</w:t>
      </w:r>
      <w:r w:rsidRPr="003E648C">
        <w:rPr>
          <w:rFonts w:eastAsia="SimSun"/>
          <w:b/>
          <w:i/>
          <w:color w:val="0000FF"/>
          <w:sz w:val="28"/>
          <w:highlight w:val="yellow"/>
          <w:lang w:eastAsia="zh-CN"/>
        </w:rPr>
        <w:t>-</w:t>
      </w:r>
      <w:r w:rsidRPr="003E648C">
        <w:rPr>
          <w:rFonts w:eastAsia="SimSun" w:hint="eastAsia"/>
          <w:b/>
          <w:i/>
          <w:color w:val="0000FF"/>
          <w:sz w:val="28"/>
          <w:highlight w:val="yellow"/>
          <w:lang w:eastAsia="zh-CN"/>
        </w:rPr>
        <w:t>------</w:t>
      </w:r>
      <w:r w:rsidRPr="003E648C">
        <w:rPr>
          <w:rFonts w:eastAsia="SimSun"/>
          <w:b/>
          <w:i/>
          <w:color w:val="0000FF"/>
          <w:sz w:val="28"/>
          <w:highlight w:val="yellow"/>
          <w:lang w:eastAsia="zh-CN"/>
        </w:rPr>
        <w:t>End</w:t>
      </w:r>
      <w:r w:rsidRPr="003E648C">
        <w:rPr>
          <w:rFonts w:eastAsia="SimSun" w:hint="eastAsia"/>
          <w:b/>
          <w:i/>
          <w:color w:val="0000FF"/>
          <w:sz w:val="28"/>
          <w:highlight w:val="yellow"/>
          <w:lang w:eastAsia="zh-CN"/>
        </w:rPr>
        <w:t xml:space="preserve"> of the Change---------------</w:t>
      </w:r>
    </w:p>
    <w:p w14:paraId="1F8325B5" w14:textId="52C767F2" w:rsidR="003E648C" w:rsidRDefault="003E648C" w:rsidP="003E648C">
      <w:pPr>
        <w:rPr>
          <w:color w:val="00B0F0"/>
        </w:rPr>
      </w:pPr>
      <w:r w:rsidRPr="00F75C66">
        <w:rPr>
          <w:color w:val="00B0F0"/>
        </w:rPr>
        <w:t>-----------------------------------</w:t>
      </w:r>
      <w:r>
        <w:rPr>
          <w:color w:val="00B0F0"/>
        </w:rPr>
        <w:t>---</w:t>
      </w:r>
      <w:r w:rsidRPr="00F75C66">
        <w:rPr>
          <w:color w:val="00B0F0"/>
        </w:rPr>
        <w:t>--------------</w:t>
      </w:r>
      <w:r>
        <w:rPr>
          <w:color w:val="00B0F0"/>
        </w:rPr>
        <w:t>CR for 38.401 ends-------------</w:t>
      </w:r>
      <w:r w:rsidRPr="00F75C66">
        <w:rPr>
          <w:color w:val="00B0F0"/>
        </w:rPr>
        <w:t>-----------------------------------------------------</w:t>
      </w:r>
    </w:p>
    <w:p w14:paraId="0042D8C8" w14:textId="77777777" w:rsidR="003E648C" w:rsidRPr="003E648C" w:rsidRDefault="003E648C" w:rsidP="003E648C">
      <w:pPr>
        <w:spacing w:after="180"/>
        <w:rPr>
          <w:rFonts w:eastAsia="SimSun"/>
          <w:b/>
          <w:i/>
          <w:color w:val="0000FF"/>
          <w:sz w:val="28"/>
          <w:lang w:eastAsia="zh-CN"/>
        </w:rPr>
      </w:pPr>
    </w:p>
    <w:sectPr w:rsidR="003E648C" w:rsidRPr="003E648C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23" w:author="Huawei" w:date="2023-05-11T15:28:00Z" w:initials="HW">
    <w:p w14:paraId="12DA34F3" w14:textId="1970A249" w:rsidR="00B056C5" w:rsidRDefault="00B056C5">
      <w:pPr>
        <w:pStyle w:val="CommentText"/>
      </w:pPr>
      <w:r>
        <w:rPr>
          <w:rStyle w:val="CommentReference"/>
        </w:rPr>
        <w:annotationRef/>
      </w:r>
      <w:r>
        <w:t>Change reason: In current description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node will select the target relay UE is not very clear</w:t>
      </w:r>
    </w:p>
  </w:comment>
  <w:comment w:id="228" w:author="Huawei" w:date="2023-05-11T15:28:00Z" w:initials="HW">
    <w:p w14:paraId="3DD4600E" w14:textId="15332DD8" w:rsidR="00B056C5" w:rsidRDefault="00B056C5">
      <w:pPr>
        <w:pStyle w:val="CommentText"/>
      </w:pPr>
      <w:r>
        <w:rPr>
          <w:rStyle w:val="CommentReference"/>
        </w:rPr>
        <w:annotationRef/>
      </w:r>
      <w:r>
        <w:t>Change reason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t>editorial</w:t>
      </w:r>
    </w:p>
  </w:comment>
  <w:comment w:id="230" w:author="Huawei" w:date="2023-05-11T15:29:00Z" w:initials="HW">
    <w:p w14:paraId="2A5864C7" w14:textId="729006A9" w:rsidR="00B056C5" w:rsidRDefault="00B056C5">
      <w:pPr>
        <w:pStyle w:val="CommentText"/>
      </w:pPr>
      <w:r>
        <w:rPr>
          <w:rStyle w:val="CommentReference"/>
        </w:rPr>
        <w:annotationRef/>
      </w:r>
      <w:r>
        <w:t>Editorial</w:t>
      </w:r>
    </w:p>
  </w:comment>
  <w:comment w:id="234" w:author="Huawei" w:date="2023-05-11T15:29:00Z" w:initials="HW">
    <w:p w14:paraId="665B3087" w14:textId="0A1786F3" w:rsidR="00B056C5" w:rsidRDefault="00B056C5">
      <w:pPr>
        <w:pStyle w:val="CommentText"/>
      </w:pPr>
      <w:r>
        <w:rPr>
          <w:rStyle w:val="CommentReference"/>
        </w:rPr>
        <w:annotationRef/>
      </w:r>
      <w:r>
        <w:t>Editorial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2DA34F3" w15:done="0"/>
  <w15:commentEx w15:paraId="3DD4600E" w15:done="0"/>
  <w15:commentEx w15:paraId="2A5864C7" w15:done="0"/>
  <w15:commentEx w15:paraId="665B308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DA34F3" w16cid:durableId="2807A0F7"/>
  <w16cid:commentId w16cid:paraId="3DD4600E" w16cid:durableId="2807A0F8"/>
  <w16cid:commentId w16cid:paraId="2A5864C7" w16cid:durableId="2807A0F9"/>
  <w16cid:commentId w16cid:paraId="665B3087" w16cid:durableId="2807A0F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98DBB" w14:textId="77777777" w:rsidR="00734E1C" w:rsidRDefault="00734E1C" w:rsidP="00A81441">
      <w:r>
        <w:separator/>
      </w:r>
    </w:p>
  </w:endnote>
  <w:endnote w:type="continuationSeparator" w:id="0">
    <w:p w14:paraId="53D437DC" w14:textId="77777777" w:rsidR="00734E1C" w:rsidRDefault="00734E1C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6D6B4" w14:textId="77777777" w:rsidR="00734E1C" w:rsidRDefault="00734E1C" w:rsidP="00A81441">
      <w:r>
        <w:separator/>
      </w:r>
    </w:p>
  </w:footnote>
  <w:footnote w:type="continuationSeparator" w:id="0">
    <w:p w14:paraId="11FE14DF" w14:textId="77777777" w:rsidR="00734E1C" w:rsidRDefault="00734E1C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-109"/>
        </w:tabs>
        <w:ind w:left="-109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3E6DA7"/>
    <w:multiLevelType w:val="multilevel"/>
    <w:tmpl w:val="C87CEF80"/>
    <w:lvl w:ilvl="0">
      <w:numFmt w:val="bullet"/>
      <w:lvlText w:val=""/>
      <w:lvlJc w:val="left"/>
      <w:pPr>
        <w:ind w:left="4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F117A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103C084C"/>
    <w:multiLevelType w:val="hybridMultilevel"/>
    <w:tmpl w:val="0FBAB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CC4761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2B2588"/>
    <w:multiLevelType w:val="hybridMultilevel"/>
    <w:tmpl w:val="A510E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C53771"/>
    <w:multiLevelType w:val="hybridMultilevel"/>
    <w:tmpl w:val="6A689F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7C30A7"/>
    <w:multiLevelType w:val="hybridMultilevel"/>
    <w:tmpl w:val="52AA9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AC2B1B"/>
    <w:multiLevelType w:val="hybridMultilevel"/>
    <w:tmpl w:val="E0E0A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0104D7"/>
    <w:multiLevelType w:val="hybridMultilevel"/>
    <w:tmpl w:val="C03E9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31B99"/>
    <w:multiLevelType w:val="hybridMultilevel"/>
    <w:tmpl w:val="00168BCA"/>
    <w:lvl w:ilvl="0" w:tplc="F266F1F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D7D6CA7"/>
    <w:multiLevelType w:val="hybridMultilevel"/>
    <w:tmpl w:val="C9B234F2"/>
    <w:lvl w:ilvl="0" w:tplc="BCAE0C1C">
      <w:start w:val="2"/>
      <w:numFmt w:val="bullet"/>
      <w:lvlText w:val=""/>
      <w:lvlJc w:val="left"/>
      <w:pPr>
        <w:ind w:left="180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3"/>
  </w:num>
  <w:num w:numId="2">
    <w:abstractNumId w:val="26"/>
  </w:num>
  <w:num w:numId="3">
    <w:abstractNumId w:val="31"/>
  </w:num>
  <w:num w:numId="4">
    <w:abstractNumId w:val="16"/>
  </w:num>
  <w:num w:numId="5">
    <w:abstractNumId w:val="19"/>
  </w:num>
  <w:num w:numId="6">
    <w:abstractNumId w:val="22"/>
  </w:num>
  <w:num w:numId="7">
    <w:abstractNumId w:val="20"/>
  </w:num>
  <w:num w:numId="8">
    <w:abstractNumId w:val="18"/>
  </w:num>
  <w:num w:numId="9">
    <w:abstractNumId w:val="38"/>
  </w:num>
  <w:num w:numId="10">
    <w:abstractNumId w:val="14"/>
  </w:num>
  <w:num w:numId="11">
    <w:abstractNumId w:val="34"/>
  </w:num>
  <w:num w:numId="12">
    <w:abstractNumId w:val="40"/>
  </w:num>
  <w:num w:numId="13">
    <w:abstractNumId w:val="32"/>
  </w:num>
  <w:num w:numId="14">
    <w:abstractNumId w:val="17"/>
  </w:num>
  <w:num w:numId="15">
    <w:abstractNumId w:val="32"/>
  </w:num>
  <w:num w:numId="16">
    <w:abstractNumId w:val="37"/>
  </w:num>
  <w:num w:numId="17">
    <w:abstractNumId w:val="21"/>
  </w:num>
  <w:num w:numId="18">
    <w:abstractNumId w:val="11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39"/>
  </w:num>
  <w:num w:numId="30">
    <w:abstractNumId w:val="28"/>
  </w:num>
  <w:num w:numId="31">
    <w:abstractNumId w:val="29"/>
  </w:num>
  <w:num w:numId="32">
    <w:abstractNumId w:val="15"/>
  </w:num>
  <w:num w:numId="33">
    <w:abstractNumId w:val="23"/>
  </w:num>
  <w:num w:numId="34">
    <w:abstractNumId w:val="36"/>
  </w:num>
  <w:num w:numId="35">
    <w:abstractNumId w:val="13"/>
  </w:num>
  <w:num w:numId="36">
    <w:abstractNumId w:val="35"/>
  </w:num>
  <w:num w:numId="37">
    <w:abstractNumId w:val="10"/>
  </w:num>
  <w:num w:numId="38">
    <w:abstractNumId w:val="41"/>
  </w:num>
  <w:num w:numId="39">
    <w:abstractNumId w:val="25"/>
  </w:num>
  <w:num w:numId="40">
    <w:abstractNumId w:val="27"/>
  </w:num>
  <w:num w:numId="41">
    <w:abstractNumId w:val="12"/>
  </w:num>
  <w:num w:numId="42">
    <w:abstractNumId w:val="24"/>
  </w:num>
  <w:num w:numId="43">
    <w:abstractNumId w:val="3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1B8"/>
    <w:rsid w:val="000069AE"/>
    <w:rsid w:val="0001201A"/>
    <w:rsid w:val="0001711B"/>
    <w:rsid w:val="00017D03"/>
    <w:rsid w:val="00026AD2"/>
    <w:rsid w:val="00032062"/>
    <w:rsid w:val="00036DB4"/>
    <w:rsid w:val="00040756"/>
    <w:rsid w:val="00041CC2"/>
    <w:rsid w:val="00051005"/>
    <w:rsid w:val="00056871"/>
    <w:rsid w:val="00060422"/>
    <w:rsid w:val="00060DB4"/>
    <w:rsid w:val="000656E4"/>
    <w:rsid w:val="00067756"/>
    <w:rsid w:val="00067D05"/>
    <w:rsid w:val="00067E6F"/>
    <w:rsid w:val="000705E3"/>
    <w:rsid w:val="00075635"/>
    <w:rsid w:val="000775CF"/>
    <w:rsid w:val="00077BB5"/>
    <w:rsid w:val="000833CA"/>
    <w:rsid w:val="00083F70"/>
    <w:rsid w:val="00084730"/>
    <w:rsid w:val="00085238"/>
    <w:rsid w:val="00085250"/>
    <w:rsid w:val="0009213B"/>
    <w:rsid w:val="00093E37"/>
    <w:rsid w:val="000954AE"/>
    <w:rsid w:val="000A04C1"/>
    <w:rsid w:val="000A277D"/>
    <w:rsid w:val="000A3F1A"/>
    <w:rsid w:val="000A4505"/>
    <w:rsid w:val="000A5A0C"/>
    <w:rsid w:val="000A6147"/>
    <w:rsid w:val="000A6860"/>
    <w:rsid w:val="000B2957"/>
    <w:rsid w:val="000B5EF2"/>
    <w:rsid w:val="000C2A24"/>
    <w:rsid w:val="000C4591"/>
    <w:rsid w:val="000C6D9C"/>
    <w:rsid w:val="000C7766"/>
    <w:rsid w:val="000D0B26"/>
    <w:rsid w:val="000D136E"/>
    <w:rsid w:val="000D287F"/>
    <w:rsid w:val="000D54D6"/>
    <w:rsid w:val="000E0BDB"/>
    <w:rsid w:val="000E19C3"/>
    <w:rsid w:val="000F4A72"/>
    <w:rsid w:val="000F4E43"/>
    <w:rsid w:val="00100A0D"/>
    <w:rsid w:val="00105D7B"/>
    <w:rsid w:val="00115AC5"/>
    <w:rsid w:val="001166C4"/>
    <w:rsid w:val="00123E61"/>
    <w:rsid w:val="00123F52"/>
    <w:rsid w:val="00125399"/>
    <w:rsid w:val="001326FD"/>
    <w:rsid w:val="001332EF"/>
    <w:rsid w:val="00134D63"/>
    <w:rsid w:val="0013506E"/>
    <w:rsid w:val="00135725"/>
    <w:rsid w:val="001401C9"/>
    <w:rsid w:val="00143A14"/>
    <w:rsid w:val="00147465"/>
    <w:rsid w:val="00151B18"/>
    <w:rsid w:val="0015303A"/>
    <w:rsid w:val="00157FBE"/>
    <w:rsid w:val="00164946"/>
    <w:rsid w:val="00170D63"/>
    <w:rsid w:val="0017686E"/>
    <w:rsid w:val="00180BF7"/>
    <w:rsid w:val="0018165D"/>
    <w:rsid w:val="001826A6"/>
    <w:rsid w:val="00182718"/>
    <w:rsid w:val="0018482B"/>
    <w:rsid w:val="00185CAD"/>
    <w:rsid w:val="0019052B"/>
    <w:rsid w:val="0019180D"/>
    <w:rsid w:val="00193458"/>
    <w:rsid w:val="00193461"/>
    <w:rsid w:val="001951AB"/>
    <w:rsid w:val="00195929"/>
    <w:rsid w:val="001961B7"/>
    <w:rsid w:val="001A2EE8"/>
    <w:rsid w:val="001A51D0"/>
    <w:rsid w:val="001A677A"/>
    <w:rsid w:val="001B00D6"/>
    <w:rsid w:val="001B096B"/>
    <w:rsid w:val="001B0D90"/>
    <w:rsid w:val="001B15FF"/>
    <w:rsid w:val="001B2E30"/>
    <w:rsid w:val="001B3ED0"/>
    <w:rsid w:val="001B40AE"/>
    <w:rsid w:val="001B5E6E"/>
    <w:rsid w:val="001B6056"/>
    <w:rsid w:val="001B75AA"/>
    <w:rsid w:val="001B79B7"/>
    <w:rsid w:val="001C1DC4"/>
    <w:rsid w:val="001C2A98"/>
    <w:rsid w:val="001C394E"/>
    <w:rsid w:val="001C6641"/>
    <w:rsid w:val="001C6DF3"/>
    <w:rsid w:val="001C7A35"/>
    <w:rsid w:val="001C7EE5"/>
    <w:rsid w:val="001D1E09"/>
    <w:rsid w:val="001D31E2"/>
    <w:rsid w:val="001D3B39"/>
    <w:rsid w:val="001D5747"/>
    <w:rsid w:val="001D6291"/>
    <w:rsid w:val="001D7355"/>
    <w:rsid w:val="001E06FC"/>
    <w:rsid w:val="001E41AD"/>
    <w:rsid w:val="001E5176"/>
    <w:rsid w:val="001E7476"/>
    <w:rsid w:val="001E778A"/>
    <w:rsid w:val="001F0A3F"/>
    <w:rsid w:val="001F2EE8"/>
    <w:rsid w:val="00200BE3"/>
    <w:rsid w:val="00201025"/>
    <w:rsid w:val="002015DF"/>
    <w:rsid w:val="0020509D"/>
    <w:rsid w:val="00206527"/>
    <w:rsid w:val="002135C8"/>
    <w:rsid w:val="00215519"/>
    <w:rsid w:val="002156AD"/>
    <w:rsid w:val="002226B8"/>
    <w:rsid w:val="00234647"/>
    <w:rsid w:val="00234B7E"/>
    <w:rsid w:val="00235076"/>
    <w:rsid w:val="0023769B"/>
    <w:rsid w:val="0024794E"/>
    <w:rsid w:val="00250D57"/>
    <w:rsid w:val="002510C9"/>
    <w:rsid w:val="00252B05"/>
    <w:rsid w:val="0025723C"/>
    <w:rsid w:val="002607E4"/>
    <w:rsid w:val="00260951"/>
    <w:rsid w:val="002630EB"/>
    <w:rsid w:val="00263F3B"/>
    <w:rsid w:val="00270EE2"/>
    <w:rsid w:val="002720CD"/>
    <w:rsid w:val="002726E7"/>
    <w:rsid w:val="00272B8A"/>
    <w:rsid w:val="00272D19"/>
    <w:rsid w:val="00273294"/>
    <w:rsid w:val="0027584A"/>
    <w:rsid w:val="002767CE"/>
    <w:rsid w:val="002774F1"/>
    <w:rsid w:val="0027756F"/>
    <w:rsid w:val="00280481"/>
    <w:rsid w:val="00280EC6"/>
    <w:rsid w:val="00282753"/>
    <w:rsid w:val="00283F00"/>
    <w:rsid w:val="00285764"/>
    <w:rsid w:val="00285C7F"/>
    <w:rsid w:val="002864A4"/>
    <w:rsid w:val="00286536"/>
    <w:rsid w:val="00287F98"/>
    <w:rsid w:val="00295B15"/>
    <w:rsid w:val="002968F1"/>
    <w:rsid w:val="00296980"/>
    <w:rsid w:val="002979A4"/>
    <w:rsid w:val="002A56E1"/>
    <w:rsid w:val="002A6692"/>
    <w:rsid w:val="002A693B"/>
    <w:rsid w:val="002A7556"/>
    <w:rsid w:val="002B2FBD"/>
    <w:rsid w:val="002B30A5"/>
    <w:rsid w:val="002B5F12"/>
    <w:rsid w:val="002B63EA"/>
    <w:rsid w:val="002C327A"/>
    <w:rsid w:val="002C4E8A"/>
    <w:rsid w:val="002C5A80"/>
    <w:rsid w:val="002C6C44"/>
    <w:rsid w:val="002C76D5"/>
    <w:rsid w:val="002D0275"/>
    <w:rsid w:val="002D4EB6"/>
    <w:rsid w:val="002D536E"/>
    <w:rsid w:val="002D7FF9"/>
    <w:rsid w:val="002E5A42"/>
    <w:rsid w:val="002E5EA3"/>
    <w:rsid w:val="002F13D2"/>
    <w:rsid w:val="002F27E7"/>
    <w:rsid w:val="002F469C"/>
    <w:rsid w:val="002F550D"/>
    <w:rsid w:val="002F60EB"/>
    <w:rsid w:val="002F6F89"/>
    <w:rsid w:val="002F70B3"/>
    <w:rsid w:val="0030578B"/>
    <w:rsid w:val="00307C77"/>
    <w:rsid w:val="003108A2"/>
    <w:rsid w:val="0031343B"/>
    <w:rsid w:val="00313B5A"/>
    <w:rsid w:val="00315A3D"/>
    <w:rsid w:val="0032059F"/>
    <w:rsid w:val="00321974"/>
    <w:rsid w:val="003310F9"/>
    <w:rsid w:val="00342DF7"/>
    <w:rsid w:val="00343BBE"/>
    <w:rsid w:val="003500A2"/>
    <w:rsid w:val="00351E58"/>
    <w:rsid w:val="00351EB8"/>
    <w:rsid w:val="003521A4"/>
    <w:rsid w:val="00352F8F"/>
    <w:rsid w:val="003541CC"/>
    <w:rsid w:val="00362DD6"/>
    <w:rsid w:val="00363756"/>
    <w:rsid w:val="00366509"/>
    <w:rsid w:val="00371DD9"/>
    <w:rsid w:val="00372204"/>
    <w:rsid w:val="00373B68"/>
    <w:rsid w:val="0037661E"/>
    <w:rsid w:val="003810CE"/>
    <w:rsid w:val="0038474C"/>
    <w:rsid w:val="003853EE"/>
    <w:rsid w:val="00386DE2"/>
    <w:rsid w:val="00386FFE"/>
    <w:rsid w:val="00387EA9"/>
    <w:rsid w:val="0039216E"/>
    <w:rsid w:val="00395FF8"/>
    <w:rsid w:val="003A7CB2"/>
    <w:rsid w:val="003B20E0"/>
    <w:rsid w:val="003B2462"/>
    <w:rsid w:val="003B3B9F"/>
    <w:rsid w:val="003B70CB"/>
    <w:rsid w:val="003C499B"/>
    <w:rsid w:val="003D4792"/>
    <w:rsid w:val="003E03FF"/>
    <w:rsid w:val="003E1A66"/>
    <w:rsid w:val="003E3729"/>
    <w:rsid w:val="003E4987"/>
    <w:rsid w:val="003E648C"/>
    <w:rsid w:val="003E6948"/>
    <w:rsid w:val="003F3B72"/>
    <w:rsid w:val="003F4093"/>
    <w:rsid w:val="003F5804"/>
    <w:rsid w:val="003F5B83"/>
    <w:rsid w:val="003F6C53"/>
    <w:rsid w:val="00400CBC"/>
    <w:rsid w:val="00401113"/>
    <w:rsid w:val="004120B7"/>
    <w:rsid w:val="00412918"/>
    <w:rsid w:val="00414082"/>
    <w:rsid w:val="00416F7F"/>
    <w:rsid w:val="00420003"/>
    <w:rsid w:val="0042029F"/>
    <w:rsid w:val="00420E2F"/>
    <w:rsid w:val="00422D89"/>
    <w:rsid w:val="00431450"/>
    <w:rsid w:val="00433068"/>
    <w:rsid w:val="004376A9"/>
    <w:rsid w:val="0044039A"/>
    <w:rsid w:val="00440A4E"/>
    <w:rsid w:val="00440B3C"/>
    <w:rsid w:val="00441554"/>
    <w:rsid w:val="00442E23"/>
    <w:rsid w:val="00445C06"/>
    <w:rsid w:val="00447106"/>
    <w:rsid w:val="00455367"/>
    <w:rsid w:val="004572CC"/>
    <w:rsid w:val="0046058C"/>
    <w:rsid w:val="0046216C"/>
    <w:rsid w:val="00462F13"/>
    <w:rsid w:val="00463675"/>
    <w:rsid w:val="0046419F"/>
    <w:rsid w:val="00465B31"/>
    <w:rsid w:val="00466088"/>
    <w:rsid w:val="00466753"/>
    <w:rsid w:val="00467D6C"/>
    <w:rsid w:val="00471615"/>
    <w:rsid w:val="00472FEB"/>
    <w:rsid w:val="00473152"/>
    <w:rsid w:val="0047318E"/>
    <w:rsid w:val="0047327E"/>
    <w:rsid w:val="004748DD"/>
    <w:rsid w:val="0047709F"/>
    <w:rsid w:val="00480AF1"/>
    <w:rsid w:val="00481E44"/>
    <w:rsid w:val="00482D70"/>
    <w:rsid w:val="004838E8"/>
    <w:rsid w:val="00487604"/>
    <w:rsid w:val="00487755"/>
    <w:rsid w:val="004917F2"/>
    <w:rsid w:val="004A3BD0"/>
    <w:rsid w:val="004A5CAF"/>
    <w:rsid w:val="004A76B8"/>
    <w:rsid w:val="004B050A"/>
    <w:rsid w:val="004B0C61"/>
    <w:rsid w:val="004B2537"/>
    <w:rsid w:val="004B597A"/>
    <w:rsid w:val="004B680F"/>
    <w:rsid w:val="004B7184"/>
    <w:rsid w:val="004C0143"/>
    <w:rsid w:val="004C0BBB"/>
    <w:rsid w:val="004C2100"/>
    <w:rsid w:val="004C3513"/>
    <w:rsid w:val="004C48DE"/>
    <w:rsid w:val="004C755D"/>
    <w:rsid w:val="004D10A4"/>
    <w:rsid w:val="004D1FD4"/>
    <w:rsid w:val="004D29B5"/>
    <w:rsid w:val="004D43ED"/>
    <w:rsid w:val="004D5288"/>
    <w:rsid w:val="004D5F91"/>
    <w:rsid w:val="004D66BE"/>
    <w:rsid w:val="004E1544"/>
    <w:rsid w:val="004E57E7"/>
    <w:rsid w:val="004E5C69"/>
    <w:rsid w:val="004E6585"/>
    <w:rsid w:val="004F349D"/>
    <w:rsid w:val="004F60EA"/>
    <w:rsid w:val="005012BB"/>
    <w:rsid w:val="005043BA"/>
    <w:rsid w:val="005055C9"/>
    <w:rsid w:val="00507C36"/>
    <w:rsid w:val="00507F5B"/>
    <w:rsid w:val="00515265"/>
    <w:rsid w:val="0052045C"/>
    <w:rsid w:val="00523593"/>
    <w:rsid w:val="0052433B"/>
    <w:rsid w:val="005256B7"/>
    <w:rsid w:val="005259DF"/>
    <w:rsid w:val="005264E3"/>
    <w:rsid w:val="00527CFB"/>
    <w:rsid w:val="005327E3"/>
    <w:rsid w:val="00532A72"/>
    <w:rsid w:val="0053737C"/>
    <w:rsid w:val="005413DE"/>
    <w:rsid w:val="005448C8"/>
    <w:rsid w:val="005449F0"/>
    <w:rsid w:val="00547A48"/>
    <w:rsid w:val="00550FC5"/>
    <w:rsid w:val="005538B4"/>
    <w:rsid w:val="0055690A"/>
    <w:rsid w:val="0056057D"/>
    <w:rsid w:val="00565EB3"/>
    <w:rsid w:val="00567754"/>
    <w:rsid w:val="005706B7"/>
    <w:rsid w:val="00570A65"/>
    <w:rsid w:val="00571F37"/>
    <w:rsid w:val="00573AF5"/>
    <w:rsid w:val="0057668D"/>
    <w:rsid w:val="00581E03"/>
    <w:rsid w:val="00584A09"/>
    <w:rsid w:val="00584B08"/>
    <w:rsid w:val="00584F70"/>
    <w:rsid w:val="005930A1"/>
    <w:rsid w:val="005936FB"/>
    <w:rsid w:val="005961CC"/>
    <w:rsid w:val="00597715"/>
    <w:rsid w:val="005A5F40"/>
    <w:rsid w:val="005A6845"/>
    <w:rsid w:val="005A7CF2"/>
    <w:rsid w:val="005B6563"/>
    <w:rsid w:val="005B7324"/>
    <w:rsid w:val="005C237F"/>
    <w:rsid w:val="005D1466"/>
    <w:rsid w:val="005D2B10"/>
    <w:rsid w:val="005D6F43"/>
    <w:rsid w:val="005E1FCD"/>
    <w:rsid w:val="005E4752"/>
    <w:rsid w:val="005E776E"/>
    <w:rsid w:val="005F2279"/>
    <w:rsid w:val="005F3517"/>
    <w:rsid w:val="006006B0"/>
    <w:rsid w:val="006027B5"/>
    <w:rsid w:val="00610CB9"/>
    <w:rsid w:val="00610D81"/>
    <w:rsid w:val="0061221E"/>
    <w:rsid w:val="006138A7"/>
    <w:rsid w:val="0061565C"/>
    <w:rsid w:val="0062230C"/>
    <w:rsid w:val="00622357"/>
    <w:rsid w:val="00624CA0"/>
    <w:rsid w:val="00632AD2"/>
    <w:rsid w:val="00634DD0"/>
    <w:rsid w:val="00635453"/>
    <w:rsid w:val="00650290"/>
    <w:rsid w:val="0065199E"/>
    <w:rsid w:val="00651ABD"/>
    <w:rsid w:val="00654743"/>
    <w:rsid w:val="00655A1D"/>
    <w:rsid w:val="0066510C"/>
    <w:rsid w:val="00665497"/>
    <w:rsid w:val="00666385"/>
    <w:rsid w:val="00670000"/>
    <w:rsid w:val="00670E86"/>
    <w:rsid w:val="00671645"/>
    <w:rsid w:val="006722D9"/>
    <w:rsid w:val="0067322A"/>
    <w:rsid w:val="0067398D"/>
    <w:rsid w:val="00674333"/>
    <w:rsid w:val="006765DC"/>
    <w:rsid w:val="00683F6C"/>
    <w:rsid w:val="006842A9"/>
    <w:rsid w:val="00684D62"/>
    <w:rsid w:val="00685ECD"/>
    <w:rsid w:val="00694B52"/>
    <w:rsid w:val="00694C5B"/>
    <w:rsid w:val="00695E9D"/>
    <w:rsid w:val="0069679F"/>
    <w:rsid w:val="00696B5D"/>
    <w:rsid w:val="006A00EB"/>
    <w:rsid w:val="006A1D13"/>
    <w:rsid w:val="006A2578"/>
    <w:rsid w:val="006A4AF3"/>
    <w:rsid w:val="006A5780"/>
    <w:rsid w:val="006A7E67"/>
    <w:rsid w:val="006B32D3"/>
    <w:rsid w:val="006B4932"/>
    <w:rsid w:val="006B6BF7"/>
    <w:rsid w:val="006B7DC9"/>
    <w:rsid w:val="006C2616"/>
    <w:rsid w:val="006C319C"/>
    <w:rsid w:val="006C3D6E"/>
    <w:rsid w:val="006C4FD1"/>
    <w:rsid w:val="006C5208"/>
    <w:rsid w:val="006C7A53"/>
    <w:rsid w:val="006D757C"/>
    <w:rsid w:val="006E01F5"/>
    <w:rsid w:val="006E02B7"/>
    <w:rsid w:val="006E6044"/>
    <w:rsid w:val="006E71F5"/>
    <w:rsid w:val="006F1E87"/>
    <w:rsid w:val="006F2444"/>
    <w:rsid w:val="006F318A"/>
    <w:rsid w:val="006F3A26"/>
    <w:rsid w:val="006F3C4E"/>
    <w:rsid w:val="006F5B3E"/>
    <w:rsid w:val="006F6141"/>
    <w:rsid w:val="006F69D6"/>
    <w:rsid w:val="00703890"/>
    <w:rsid w:val="007053D7"/>
    <w:rsid w:val="00714229"/>
    <w:rsid w:val="00716A50"/>
    <w:rsid w:val="00722C97"/>
    <w:rsid w:val="00726FC3"/>
    <w:rsid w:val="00727E29"/>
    <w:rsid w:val="00730E7F"/>
    <w:rsid w:val="007310AF"/>
    <w:rsid w:val="0073403B"/>
    <w:rsid w:val="00734E1C"/>
    <w:rsid w:val="00735057"/>
    <w:rsid w:val="00735BC1"/>
    <w:rsid w:val="0074140A"/>
    <w:rsid w:val="00745E58"/>
    <w:rsid w:val="00746323"/>
    <w:rsid w:val="00750CE5"/>
    <w:rsid w:val="007519BF"/>
    <w:rsid w:val="00752016"/>
    <w:rsid w:val="00754724"/>
    <w:rsid w:val="00757874"/>
    <w:rsid w:val="0076281E"/>
    <w:rsid w:val="00762CE0"/>
    <w:rsid w:val="00772B93"/>
    <w:rsid w:val="00775191"/>
    <w:rsid w:val="00781929"/>
    <w:rsid w:val="00784D1F"/>
    <w:rsid w:val="007862A3"/>
    <w:rsid w:val="00795D8B"/>
    <w:rsid w:val="00795ECA"/>
    <w:rsid w:val="0079682B"/>
    <w:rsid w:val="00797593"/>
    <w:rsid w:val="007A2065"/>
    <w:rsid w:val="007A3B63"/>
    <w:rsid w:val="007A73AE"/>
    <w:rsid w:val="007A78CD"/>
    <w:rsid w:val="007B312E"/>
    <w:rsid w:val="007B3450"/>
    <w:rsid w:val="007B7B0D"/>
    <w:rsid w:val="007D096B"/>
    <w:rsid w:val="007D0E74"/>
    <w:rsid w:val="007D1CAD"/>
    <w:rsid w:val="007D2B4F"/>
    <w:rsid w:val="007D2D47"/>
    <w:rsid w:val="007E0E7C"/>
    <w:rsid w:val="007E2F36"/>
    <w:rsid w:val="007E31C6"/>
    <w:rsid w:val="007F3035"/>
    <w:rsid w:val="007F5819"/>
    <w:rsid w:val="007F65E2"/>
    <w:rsid w:val="007F7D0A"/>
    <w:rsid w:val="0080117D"/>
    <w:rsid w:val="008033CE"/>
    <w:rsid w:val="0080479F"/>
    <w:rsid w:val="00812E29"/>
    <w:rsid w:val="008136D7"/>
    <w:rsid w:val="00813FA7"/>
    <w:rsid w:val="00821FC8"/>
    <w:rsid w:val="00824CBA"/>
    <w:rsid w:val="00825F9B"/>
    <w:rsid w:val="008310ED"/>
    <w:rsid w:val="0083131E"/>
    <w:rsid w:val="008327C9"/>
    <w:rsid w:val="00833535"/>
    <w:rsid w:val="00833C1F"/>
    <w:rsid w:val="0083412B"/>
    <w:rsid w:val="00834B03"/>
    <w:rsid w:val="008353F6"/>
    <w:rsid w:val="00836701"/>
    <w:rsid w:val="00836CF6"/>
    <w:rsid w:val="00837271"/>
    <w:rsid w:val="00842957"/>
    <w:rsid w:val="00843A4A"/>
    <w:rsid w:val="008466EB"/>
    <w:rsid w:val="00847B48"/>
    <w:rsid w:val="00851532"/>
    <w:rsid w:val="00852D85"/>
    <w:rsid w:val="00853FC8"/>
    <w:rsid w:val="00855E0B"/>
    <w:rsid w:val="0086200E"/>
    <w:rsid w:val="008627E6"/>
    <w:rsid w:val="00862AD1"/>
    <w:rsid w:val="00872052"/>
    <w:rsid w:val="00873F79"/>
    <w:rsid w:val="00874B45"/>
    <w:rsid w:val="0088087E"/>
    <w:rsid w:val="00881486"/>
    <w:rsid w:val="00881904"/>
    <w:rsid w:val="00884CEF"/>
    <w:rsid w:val="00886A3A"/>
    <w:rsid w:val="00890BE4"/>
    <w:rsid w:val="00892D6D"/>
    <w:rsid w:val="00893444"/>
    <w:rsid w:val="00896361"/>
    <w:rsid w:val="008A4204"/>
    <w:rsid w:val="008A63B2"/>
    <w:rsid w:val="008A7180"/>
    <w:rsid w:val="008B0272"/>
    <w:rsid w:val="008B0D45"/>
    <w:rsid w:val="008B2037"/>
    <w:rsid w:val="008B293D"/>
    <w:rsid w:val="008C0A08"/>
    <w:rsid w:val="008C2F0A"/>
    <w:rsid w:val="008C47F2"/>
    <w:rsid w:val="008C6F54"/>
    <w:rsid w:val="008D5AA9"/>
    <w:rsid w:val="008D7857"/>
    <w:rsid w:val="008E08D9"/>
    <w:rsid w:val="008E169B"/>
    <w:rsid w:val="008E5137"/>
    <w:rsid w:val="008E57A4"/>
    <w:rsid w:val="008F0C42"/>
    <w:rsid w:val="008F0CCE"/>
    <w:rsid w:val="008F252A"/>
    <w:rsid w:val="008F5356"/>
    <w:rsid w:val="008F73F5"/>
    <w:rsid w:val="0090232F"/>
    <w:rsid w:val="00902D63"/>
    <w:rsid w:val="00903EFA"/>
    <w:rsid w:val="0090641C"/>
    <w:rsid w:val="00911A91"/>
    <w:rsid w:val="00914A52"/>
    <w:rsid w:val="00914B46"/>
    <w:rsid w:val="00914DD6"/>
    <w:rsid w:val="0091568E"/>
    <w:rsid w:val="0091686E"/>
    <w:rsid w:val="009175D1"/>
    <w:rsid w:val="009226CE"/>
    <w:rsid w:val="00923E7C"/>
    <w:rsid w:val="00925F53"/>
    <w:rsid w:val="0093474F"/>
    <w:rsid w:val="00934D3C"/>
    <w:rsid w:val="00935160"/>
    <w:rsid w:val="00935BFE"/>
    <w:rsid w:val="00940000"/>
    <w:rsid w:val="00942D93"/>
    <w:rsid w:val="00944E0D"/>
    <w:rsid w:val="00945FEB"/>
    <w:rsid w:val="00946350"/>
    <w:rsid w:val="009477D1"/>
    <w:rsid w:val="00952DC8"/>
    <w:rsid w:val="00955A63"/>
    <w:rsid w:val="0096017F"/>
    <w:rsid w:val="00965C31"/>
    <w:rsid w:val="0097010C"/>
    <w:rsid w:val="00981754"/>
    <w:rsid w:val="0098506B"/>
    <w:rsid w:val="009878C7"/>
    <w:rsid w:val="00987AC4"/>
    <w:rsid w:val="00992D56"/>
    <w:rsid w:val="00995039"/>
    <w:rsid w:val="009965B4"/>
    <w:rsid w:val="00996EDC"/>
    <w:rsid w:val="00997B99"/>
    <w:rsid w:val="009A0059"/>
    <w:rsid w:val="009A0789"/>
    <w:rsid w:val="009A1C1A"/>
    <w:rsid w:val="009A3581"/>
    <w:rsid w:val="009A608D"/>
    <w:rsid w:val="009A781F"/>
    <w:rsid w:val="009B0705"/>
    <w:rsid w:val="009B36E4"/>
    <w:rsid w:val="009B414F"/>
    <w:rsid w:val="009B5600"/>
    <w:rsid w:val="009B5AA6"/>
    <w:rsid w:val="009B746B"/>
    <w:rsid w:val="009C0F8A"/>
    <w:rsid w:val="009C19A2"/>
    <w:rsid w:val="009C2881"/>
    <w:rsid w:val="009C2B16"/>
    <w:rsid w:val="009C3B5C"/>
    <w:rsid w:val="009C3C92"/>
    <w:rsid w:val="009C5C91"/>
    <w:rsid w:val="009D03BD"/>
    <w:rsid w:val="009D195A"/>
    <w:rsid w:val="009D4578"/>
    <w:rsid w:val="009D724C"/>
    <w:rsid w:val="009E16E2"/>
    <w:rsid w:val="009E2848"/>
    <w:rsid w:val="009E482A"/>
    <w:rsid w:val="009F7429"/>
    <w:rsid w:val="00A03BCC"/>
    <w:rsid w:val="00A06291"/>
    <w:rsid w:val="00A10493"/>
    <w:rsid w:val="00A12983"/>
    <w:rsid w:val="00A13557"/>
    <w:rsid w:val="00A26B82"/>
    <w:rsid w:val="00A360A4"/>
    <w:rsid w:val="00A3674E"/>
    <w:rsid w:val="00A37562"/>
    <w:rsid w:val="00A37685"/>
    <w:rsid w:val="00A44CCB"/>
    <w:rsid w:val="00A5195D"/>
    <w:rsid w:val="00A616FC"/>
    <w:rsid w:val="00A61FA7"/>
    <w:rsid w:val="00A637D0"/>
    <w:rsid w:val="00A64B82"/>
    <w:rsid w:val="00A65F20"/>
    <w:rsid w:val="00A66A61"/>
    <w:rsid w:val="00A66AFD"/>
    <w:rsid w:val="00A672D3"/>
    <w:rsid w:val="00A67367"/>
    <w:rsid w:val="00A6766E"/>
    <w:rsid w:val="00A67C48"/>
    <w:rsid w:val="00A717B9"/>
    <w:rsid w:val="00A74DC9"/>
    <w:rsid w:val="00A75910"/>
    <w:rsid w:val="00A75AEA"/>
    <w:rsid w:val="00A81441"/>
    <w:rsid w:val="00A81B82"/>
    <w:rsid w:val="00A850C2"/>
    <w:rsid w:val="00A853DA"/>
    <w:rsid w:val="00A856C3"/>
    <w:rsid w:val="00A85CE6"/>
    <w:rsid w:val="00A86D1C"/>
    <w:rsid w:val="00A87311"/>
    <w:rsid w:val="00A87773"/>
    <w:rsid w:val="00A91B06"/>
    <w:rsid w:val="00A91FCB"/>
    <w:rsid w:val="00A92631"/>
    <w:rsid w:val="00A92CD7"/>
    <w:rsid w:val="00A949C7"/>
    <w:rsid w:val="00A9584F"/>
    <w:rsid w:val="00A96D34"/>
    <w:rsid w:val="00A96F43"/>
    <w:rsid w:val="00AA073C"/>
    <w:rsid w:val="00AA31B6"/>
    <w:rsid w:val="00AA4D9A"/>
    <w:rsid w:val="00AA5D49"/>
    <w:rsid w:val="00AA6B3D"/>
    <w:rsid w:val="00AB6DD2"/>
    <w:rsid w:val="00AC2181"/>
    <w:rsid w:val="00AC7E7D"/>
    <w:rsid w:val="00AC7EDF"/>
    <w:rsid w:val="00AD50B2"/>
    <w:rsid w:val="00AD684C"/>
    <w:rsid w:val="00AE1C5E"/>
    <w:rsid w:val="00AF3F60"/>
    <w:rsid w:val="00AF709E"/>
    <w:rsid w:val="00AF748E"/>
    <w:rsid w:val="00B03360"/>
    <w:rsid w:val="00B05463"/>
    <w:rsid w:val="00B056C5"/>
    <w:rsid w:val="00B07AAA"/>
    <w:rsid w:val="00B07E8F"/>
    <w:rsid w:val="00B103D7"/>
    <w:rsid w:val="00B116AA"/>
    <w:rsid w:val="00B11AAF"/>
    <w:rsid w:val="00B12398"/>
    <w:rsid w:val="00B13CD7"/>
    <w:rsid w:val="00B14445"/>
    <w:rsid w:val="00B14982"/>
    <w:rsid w:val="00B14E79"/>
    <w:rsid w:val="00B167BD"/>
    <w:rsid w:val="00B16960"/>
    <w:rsid w:val="00B17F8F"/>
    <w:rsid w:val="00B214C6"/>
    <w:rsid w:val="00B236F2"/>
    <w:rsid w:val="00B30A82"/>
    <w:rsid w:val="00B3128C"/>
    <w:rsid w:val="00B32D76"/>
    <w:rsid w:val="00B36C75"/>
    <w:rsid w:val="00B40E08"/>
    <w:rsid w:val="00B42D85"/>
    <w:rsid w:val="00B439B6"/>
    <w:rsid w:val="00B451D5"/>
    <w:rsid w:val="00B457FE"/>
    <w:rsid w:val="00B50357"/>
    <w:rsid w:val="00B53DDE"/>
    <w:rsid w:val="00B5542C"/>
    <w:rsid w:val="00B55CAA"/>
    <w:rsid w:val="00B55D4E"/>
    <w:rsid w:val="00B57DAA"/>
    <w:rsid w:val="00B60D7E"/>
    <w:rsid w:val="00B64343"/>
    <w:rsid w:val="00B643F3"/>
    <w:rsid w:val="00B64686"/>
    <w:rsid w:val="00B65E8F"/>
    <w:rsid w:val="00B756C6"/>
    <w:rsid w:val="00B759CB"/>
    <w:rsid w:val="00B8089D"/>
    <w:rsid w:val="00B813F8"/>
    <w:rsid w:val="00B82FB0"/>
    <w:rsid w:val="00B86170"/>
    <w:rsid w:val="00B95AF9"/>
    <w:rsid w:val="00B97AD9"/>
    <w:rsid w:val="00BA0197"/>
    <w:rsid w:val="00BA4A04"/>
    <w:rsid w:val="00BB03EF"/>
    <w:rsid w:val="00BB093B"/>
    <w:rsid w:val="00BB1959"/>
    <w:rsid w:val="00BB2534"/>
    <w:rsid w:val="00BB2DDA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6615"/>
    <w:rsid w:val="00BD1C58"/>
    <w:rsid w:val="00BD7DB1"/>
    <w:rsid w:val="00BD7F7F"/>
    <w:rsid w:val="00BE26AF"/>
    <w:rsid w:val="00BE3382"/>
    <w:rsid w:val="00BE77AC"/>
    <w:rsid w:val="00BF27E4"/>
    <w:rsid w:val="00BF342B"/>
    <w:rsid w:val="00BF3436"/>
    <w:rsid w:val="00BF3C65"/>
    <w:rsid w:val="00BF43CE"/>
    <w:rsid w:val="00C0594A"/>
    <w:rsid w:val="00C0746C"/>
    <w:rsid w:val="00C07932"/>
    <w:rsid w:val="00C11B65"/>
    <w:rsid w:val="00C160DD"/>
    <w:rsid w:val="00C16602"/>
    <w:rsid w:val="00C177EB"/>
    <w:rsid w:val="00C20E8A"/>
    <w:rsid w:val="00C2331C"/>
    <w:rsid w:val="00C26A89"/>
    <w:rsid w:val="00C44691"/>
    <w:rsid w:val="00C50918"/>
    <w:rsid w:val="00C53175"/>
    <w:rsid w:val="00C5368D"/>
    <w:rsid w:val="00C5518F"/>
    <w:rsid w:val="00C5542D"/>
    <w:rsid w:val="00C60163"/>
    <w:rsid w:val="00C60274"/>
    <w:rsid w:val="00C624FD"/>
    <w:rsid w:val="00C62865"/>
    <w:rsid w:val="00C6677B"/>
    <w:rsid w:val="00C672C0"/>
    <w:rsid w:val="00C72486"/>
    <w:rsid w:val="00C7275B"/>
    <w:rsid w:val="00C81360"/>
    <w:rsid w:val="00C84E18"/>
    <w:rsid w:val="00C90016"/>
    <w:rsid w:val="00C90B1C"/>
    <w:rsid w:val="00C918B6"/>
    <w:rsid w:val="00C92DE7"/>
    <w:rsid w:val="00C95556"/>
    <w:rsid w:val="00C9575E"/>
    <w:rsid w:val="00CA00C4"/>
    <w:rsid w:val="00CA2425"/>
    <w:rsid w:val="00CA4FE9"/>
    <w:rsid w:val="00CB24AB"/>
    <w:rsid w:val="00CB473C"/>
    <w:rsid w:val="00CC0B46"/>
    <w:rsid w:val="00CC1152"/>
    <w:rsid w:val="00CC132C"/>
    <w:rsid w:val="00CD1967"/>
    <w:rsid w:val="00CD6D78"/>
    <w:rsid w:val="00CF2FE0"/>
    <w:rsid w:val="00CF3EE7"/>
    <w:rsid w:val="00CF6BE8"/>
    <w:rsid w:val="00D06509"/>
    <w:rsid w:val="00D15227"/>
    <w:rsid w:val="00D20AC7"/>
    <w:rsid w:val="00D21D52"/>
    <w:rsid w:val="00D240ED"/>
    <w:rsid w:val="00D248C5"/>
    <w:rsid w:val="00D30BF4"/>
    <w:rsid w:val="00D30EAB"/>
    <w:rsid w:val="00D33298"/>
    <w:rsid w:val="00D34046"/>
    <w:rsid w:val="00D36AFE"/>
    <w:rsid w:val="00D41D6B"/>
    <w:rsid w:val="00D43093"/>
    <w:rsid w:val="00D4316B"/>
    <w:rsid w:val="00D43257"/>
    <w:rsid w:val="00D43F50"/>
    <w:rsid w:val="00D533A9"/>
    <w:rsid w:val="00D56D13"/>
    <w:rsid w:val="00D57B34"/>
    <w:rsid w:val="00D604DE"/>
    <w:rsid w:val="00D62022"/>
    <w:rsid w:val="00D667CB"/>
    <w:rsid w:val="00D676BD"/>
    <w:rsid w:val="00D84951"/>
    <w:rsid w:val="00D84FD2"/>
    <w:rsid w:val="00D8667A"/>
    <w:rsid w:val="00D87C98"/>
    <w:rsid w:val="00D92D83"/>
    <w:rsid w:val="00D9448F"/>
    <w:rsid w:val="00D964D6"/>
    <w:rsid w:val="00DA0364"/>
    <w:rsid w:val="00DA238B"/>
    <w:rsid w:val="00DA2E65"/>
    <w:rsid w:val="00DA3228"/>
    <w:rsid w:val="00DA39F9"/>
    <w:rsid w:val="00DA63A6"/>
    <w:rsid w:val="00DA744B"/>
    <w:rsid w:val="00DB1DE6"/>
    <w:rsid w:val="00DC27F5"/>
    <w:rsid w:val="00DC3179"/>
    <w:rsid w:val="00DC4AAB"/>
    <w:rsid w:val="00DD0709"/>
    <w:rsid w:val="00DD4426"/>
    <w:rsid w:val="00DE17B4"/>
    <w:rsid w:val="00DF4B7D"/>
    <w:rsid w:val="00DF5DDD"/>
    <w:rsid w:val="00DF66E6"/>
    <w:rsid w:val="00DF709C"/>
    <w:rsid w:val="00E05286"/>
    <w:rsid w:val="00E139C1"/>
    <w:rsid w:val="00E1427E"/>
    <w:rsid w:val="00E142FA"/>
    <w:rsid w:val="00E14F51"/>
    <w:rsid w:val="00E23233"/>
    <w:rsid w:val="00E27875"/>
    <w:rsid w:val="00E323F5"/>
    <w:rsid w:val="00E34F11"/>
    <w:rsid w:val="00E36626"/>
    <w:rsid w:val="00E41F3A"/>
    <w:rsid w:val="00E430CD"/>
    <w:rsid w:val="00E43159"/>
    <w:rsid w:val="00E455F4"/>
    <w:rsid w:val="00E51DF4"/>
    <w:rsid w:val="00E52626"/>
    <w:rsid w:val="00E540DF"/>
    <w:rsid w:val="00E55F58"/>
    <w:rsid w:val="00E57408"/>
    <w:rsid w:val="00E62A5C"/>
    <w:rsid w:val="00E63A5D"/>
    <w:rsid w:val="00E63B1C"/>
    <w:rsid w:val="00E65BAF"/>
    <w:rsid w:val="00E6650A"/>
    <w:rsid w:val="00E710D5"/>
    <w:rsid w:val="00E711FD"/>
    <w:rsid w:val="00E71F5A"/>
    <w:rsid w:val="00E80263"/>
    <w:rsid w:val="00E87D9F"/>
    <w:rsid w:val="00E9025A"/>
    <w:rsid w:val="00E93BD5"/>
    <w:rsid w:val="00EA035E"/>
    <w:rsid w:val="00EA65DC"/>
    <w:rsid w:val="00EB10D7"/>
    <w:rsid w:val="00EB278D"/>
    <w:rsid w:val="00EB41EF"/>
    <w:rsid w:val="00EB5EBB"/>
    <w:rsid w:val="00EB61F2"/>
    <w:rsid w:val="00EB720F"/>
    <w:rsid w:val="00ED2054"/>
    <w:rsid w:val="00ED33C0"/>
    <w:rsid w:val="00ED3A1A"/>
    <w:rsid w:val="00ED7049"/>
    <w:rsid w:val="00ED77F3"/>
    <w:rsid w:val="00EE49D0"/>
    <w:rsid w:val="00EE7AF7"/>
    <w:rsid w:val="00EF0865"/>
    <w:rsid w:val="00EF2717"/>
    <w:rsid w:val="00EF2EF2"/>
    <w:rsid w:val="00EF4F52"/>
    <w:rsid w:val="00EF552F"/>
    <w:rsid w:val="00F023AA"/>
    <w:rsid w:val="00F04D4D"/>
    <w:rsid w:val="00F05758"/>
    <w:rsid w:val="00F10C86"/>
    <w:rsid w:val="00F112A5"/>
    <w:rsid w:val="00F130C3"/>
    <w:rsid w:val="00F14D7F"/>
    <w:rsid w:val="00F14EA3"/>
    <w:rsid w:val="00F25813"/>
    <w:rsid w:val="00F31169"/>
    <w:rsid w:val="00F317FB"/>
    <w:rsid w:val="00F33F23"/>
    <w:rsid w:val="00F341F1"/>
    <w:rsid w:val="00F36DBC"/>
    <w:rsid w:val="00F37118"/>
    <w:rsid w:val="00F4260C"/>
    <w:rsid w:val="00F457B1"/>
    <w:rsid w:val="00F51CA9"/>
    <w:rsid w:val="00F564BF"/>
    <w:rsid w:val="00F602A7"/>
    <w:rsid w:val="00F62765"/>
    <w:rsid w:val="00F6655D"/>
    <w:rsid w:val="00F72AD5"/>
    <w:rsid w:val="00F75C66"/>
    <w:rsid w:val="00F75D67"/>
    <w:rsid w:val="00F75F2A"/>
    <w:rsid w:val="00F77E19"/>
    <w:rsid w:val="00F82DCF"/>
    <w:rsid w:val="00F8344C"/>
    <w:rsid w:val="00F8534F"/>
    <w:rsid w:val="00F90FF6"/>
    <w:rsid w:val="00F918E0"/>
    <w:rsid w:val="00F92100"/>
    <w:rsid w:val="00F92633"/>
    <w:rsid w:val="00F944F8"/>
    <w:rsid w:val="00F946B3"/>
    <w:rsid w:val="00F95876"/>
    <w:rsid w:val="00F97AFB"/>
    <w:rsid w:val="00FA0620"/>
    <w:rsid w:val="00FA3035"/>
    <w:rsid w:val="00FA4657"/>
    <w:rsid w:val="00FA4815"/>
    <w:rsid w:val="00FA71BF"/>
    <w:rsid w:val="00FA7B90"/>
    <w:rsid w:val="00FB0AEE"/>
    <w:rsid w:val="00FB19D8"/>
    <w:rsid w:val="00FB2ABA"/>
    <w:rsid w:val="00FB535B"/>
    <w:rsid w:val="00FB66FA"/>
    <w:rsid w:val="00FC2ED2"/>
    <w:rsid w:val="00FC36C8"/>
    <w:rsid w:val="00FC4365"/>
    <w:rsid w:val="00FC441D"/>
    <w:rsid w:val="00FC551D"/>
    <w:rsid w:val="00FC7B74"/>
    <w:rsid w:val="00FD4A04"/>
    <w:rsid w:val="00FD4B2B"/>
    <w:rsid w:val="00FD4FC6"/>
    <w:rsid w:val="00FE1B30"/>
    <w:rsid w:val="00FE4071"/>
    <w:rsid w:val="00FE61FC"/>
    <w:rsid w:val="00FE67CF"/>
    <w:rsid w:val="00FF13C6"/>
    <w:rsid w:val="00FF2BD7"/>
    <w:rsid w:val="00FF4FA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3DA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table" w:customStyle="1" w:styleId="11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2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3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uiPriority w:val="99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Mention1">
    <w:name w:val="Mention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character" w:customStyle="1" w:styleId="Mention10">
    <w:name w:val="Mention1"/>
    <w:uiPriority w:val="99"/>
    <w:semiHidden/>
    <w:unhideWhenUsed/>
    <w:rsid w:val="00F75C66"/>
    <w:rPr>
      <w:color w:val="2B579A"/>
      <w:shd w:val="clear" w:color="auto" w:fill="E6E6E6"/>
    </w:rPr>
  </w:style>
  <w:style w:type="character" w:customStyle="1" w:styleId="Heading7Char">
    <w:name w:val="Heading 7 Char"/>
    <w:basedOn w:val="DefaultParagraphFont"/>
    <w:link w:val="Heading7"/>
    <w:rsid w:val="00F75C66"/>
    <w:rPr>
      <w:rFonts w:ascii="Arial" w:hAnsi="Arial"/>
      <w:b/>
      <w:color w:val="0000FF"/>
      <w:lang w:val="en-GB" w:eastAsia="en-US"/>
    </w:rPr>
  </w:style>
  <w:style w:type="character" w:customStyle="1" w:styleId="14">
    <w:name w:val="@他1"/>
    <w:uiPriority w:val="99"/>
    <w:semiHidden/>
    <w:unhideWhenUsed/>
    <w:rsid w:val="00F75C66"/>
    <w:rPr>
      <w:color w:val="2B579A"/>
      <w:shd w:val="clear" w:color="auto" w:fill="E6E6E6"/>
    </w:rPr>
  </w:style>
  <w:style w:type="numbering" w:customStyle="1" w:styleId="NoList1">
    <w:name w:val="No List1"/>
    <w:next w:val="NoList"/>
    <w:uiPriority w:val="99"/>
    <w:semiHidden/>
    <w:unhideWhenUsed/>
    <w:rsid w:val="00F75C66"/>
  </w:style>
  <w:style w:type="numbering" w:customStyle="1" w:styleId="1">
    <w:name w:val="项目编号1"/>
    <w:basedOn w:val="NoList"/>
    <w:rsid w:val="00252B05"/>
    <w:pPr>
      <w:numPr>
        <w:numId w:val="38"/>
      </w:numPr>
    </w:pPr>
  </w:style>
  <w:style w:type="numbering" w:customStyle="1" w:styleId="110">
    <w:name w:val="项目编号11"/>
    <w:basedOn w:val="NoList"/>
    <w:rsid w:val="002979A4"/>
  </w:style>
  <w:style w:type="numbering" w:customStyle="1" w:styleId="120">
    <w:name w:val="项目编号12"/>
    <w:basedOn w:val="NoList"/>
    <w:rsid w:val="0062230C"/>
  </w:style>
  <w:style w:type="paragraph" w:customStyle="1" w:styleId="Observation">
    <w:name w:val="Observation"/>
    <w:basedOn w:val="Proposal"/>
    <w:qFormat/>
    <w:rsid w:val="0046216C"/>
    <w:pPr>
      <w:numPr>
        <w:numId w:val="43"/>
      </w:numPr>
      <w:tabs>
        <w:tab w:val="left" w:pos="1125"/>
        <w:tab w:val="left" w:pos="1701"/>
      </w:tabs>
      <w:ind w:left="1701" w:hanging="1701"/>
    </w:pPr>
    <w:rPr>
      <w:rFonts w:eastAsia="SimSu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11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97C51F2-F24B-4E27-B4D4-959AF34CF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14</Pages>
  <Words>4065</Words>
  <Characters>23176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74</cp:revision>
  <cp:lastPrinted>2002-04-23T07:10:00Z</cp:lastPrinted>
  <dcterms:created xsi:type="dcterms:W3CDTF">2023-02-15T01:36:00Z</dcterms:created>
  <dcterms:modified xsi:type="dcterms:W3CDTF">2023-05-11T15:43:00Z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(3)B6v+gXCLTAKGsD6ubOjm2xhTWiC/EtfgQAU26w9JIPDBnNwCgUqgRiXb68FgTYzdDntfsDls
FUMWcn9HRTNpQOUkalZh00pYCW880hBlnDipNqyx1Qku9/J157iVYwB4at05jFX5iuFnzuMo
4NI5JZnEvU0FCG25wyrn8xW9nJF6AtIIZh3OSlZw/VMhUZHb+HS60if6DyfSpPNu4nRd6JM3
Ye+VN0NaPzLDIQkZkH</vt:lpwstr>
  </property>
  <property fmtid="{D5CDD505-2E9C-101B-9397-08002B2CF9AE}" pid="3" name="_2015_ms_pID_7253431">
    <vt:lpwstr>qW1tj+X6ZkeMaosld4h71eTVgBWkRDa8hXIpzErLc8bsG8gLcPRdHB
smsUxGjNfLUAr81usbPniwyGLkq3dxuNoJ6A7KZGaVuRwREJe02mf5qC6VAcGfa3QnY15a5Y
+LvU2Oy6ceRLL8araXlSHacSD/FM8PvatKg0ocyQ5CiR1pCbb87MJOvcAPaxjSAnVLU6XCl7
kMiOARJZMlXfbBtY17kq7vJU/LlZOkf3DN8o</vt:lpwstr>
  </property>
  <property fmtid="{D5CDD505-2E9C-101B-9397-08002B2CF9AE}" pid="4" name="_2015_ms_pID_7253432">
    <vt:lpwstr>Kw==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1683817940</vt:lpwstr>
  </property>
</Properties>
</file>